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0CA53D" w14:textId="7A70AFD8" w:rsidR="009F7C74" w:rsidRDefault="009F7C74" w:rsidP="00F04112">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#114</w:t>
      </w:r>
      <w:r>
        <w:rPr>
          <w:b/>
          <w:i/>
          <w:noProof/>
          <w:sz w:val="28"/>
        </w:rPr>
        <w:tab/>
      </w:r>
      <w:r w:rsidR="0000498F" w:rsidRPr="0000498F">
        <w:rPr>
          <w:b/>
          <w:i/>
          <w:noProof/>
          <w:sz w:val="28"/>
        </w:rPr>
        <w:t>R2-2106265</w:t>
      </w:r>
      <w:bookmarkStart w:id="12" w:name="_GoBack"/>
      <w:bookmarkEnd w:id="12"/>
    </w:p>
    <w:p w14:paraId="512BD9CB" w14:textId="77777777" w:rsidR="009F7C74" w:rsidRDefault="001552ED" w:rsidP="009F7C74">
      <w:pPr>
        <w:pStyle w:val="CRCoverPage"/>
        <w:outlineLvl w:val="0"/>
        <w:rPr>
          <w:b/>
          <w:noProof/>
          <w:sz w:val="24"/>
        </w:rPr>
      </w:pPr>
      <w:r>
        <w:fldChar w:fldCharType="begin"/>
      </w:r>
      <w:r>
        <w:instrText xml:space="preserve"> DOCPROPERTY  Location  \* MERGEFORMAT </w:instrText>
      </w:r>
      <w:r>
        <w:fldChar w:fldCharType="separate"/>
      </w:r>
      <w:r w:rsidR="009F7C74">
        <w:rPr>
          <w:b/>
          <w:noProof/>
          <w:sz w:val="24"/>
        </w:rPr>
        <w:t>Electronic Meeting</w:t>
      </w:r>
      <w:r>
        <w:rPr>
          <w:b/>
          <w:noProof/>
          <w:sz w:val="24"/>
        </w:rPr>
        <w:fldChar w:fldCharType="end"/>
      </w:r>
      <w:r w:rsidR="009F7C74">
        <w:rPr>
          <w:b/>
          <w:noProof/>
          <w:sz w:val="24"/>
        </w:rPr>
        <w:t xml:space="preserve">, </w:t>
      </w:r>
      <w:r w:rsidR="009F7C74">
        <w:rPr>
          <w:rFonts w:cs="Arial"/>
          <w:b/>
          <w:bCs/>
          <w:sz w:val="24"/>
          <w:lang w:val="de-DE" w:eastAsia="zh-CN"/>
        </w:rPr>
        <w:t>May</w:t>
      </w:r>
      <w:r w:rsidR="009F7C74" w:rsidRPr="002A4796" w:rsidDel="0061512C">
        <w:rPr>
          <w:rFonts w:cs="Arial"/>
          <w:b/>
          <w:bCs/>
          <w:sz w:val="24"/>
          <w:lang w:val="de-DE" w:eastAsia="zh-CN"/>
        </w:rPr>
        <w:t xml:space="preserve"> </w:t>
      </w:r>
      <w:r w:rsidR="009F7C74">
        <w:rPr>
          <w:rFonts w:cs="Arial"/>
          <w:b/>
          <w:bCs/>
          <w:sz w:val="24"/>
          <w:lang w:val="de-DE" w:eastAsia="zh-CN"/>
        </w:rPr>
        <w:t>19</w:t>
      </w:r>
      <w:r w:rsidR="009F7C74">
        <w:rPr>
          <w:rFonts w:cs="Arial"/>
          <w:b/>
          <w:bCs/>
          <w:sz w:val="24"/>
          <w:vertAlign w:val="superscript"/>
          <w:lang w:val="de-DE" w:eastAsia="zh-CN"/>
        </w:rPr>
        <w:t>th</w:t>
      </w:r>
      <w:r w:rsidR="009F7C74" w:rsidRPr="002A4796">
        <w:rPr>
          <w:rFonts w:cs="Arial"/>
          <w:b/>
          <w:bCs/>
          <w:sz w:val="24"/>
          <w:lang w:val="de-DE" w:eastAsia="zh-CN"/>
        </w:rPr>
        <w:t xml:space="preserve"> -</w:t>
      </w:r>
      <w:r w:rsidR="009F7C74">
        <w:rPr>
          <w:rFonts w:cs="Arial"/>
          <w:b/>
          <w:bCs/>
          <w:sz w:val="24"/>
          <w:lang w:val="de-DE" w:eastAsia="zh-CN"/>
        </w:rPr>
        <w:t xml:space="preserve"> May</w:t>
      </w:r>
      <w:r w:rsidR="009F7C74" w:rsidRPr="002A4796" w:rsidDel="0061512C">
        <w:rPr>
          <w:rFonts w:cs="Arial"/>
          <w:b/>
          <w:bCs/>
          <w:sz w:val="24"/>
          <w:lang w:val="de-DE" w:eastAsia="zh-CN"/>
        </w:rPr>
        <w:t xml:space="preserve"> </w:t>
      </w:r>
      <w:r w:rsidR="009F7C74">
        <w:rPr>
          <w:rFonts w:cs="Arial"/>
          <w:b/>
          <w:bCs/>
          <w:sz w:val="24"/>
          <w:lang w:val="de-DE" w:eastAsia="zh-CN"/>
        </w:rPr>
        <w:t>27</w:t>
      </w:r>
      <w:r w:rsidR="009F7C74" w:rsidRPr="002A4796">
        <w:rPr>
          <w:rFonts w:cs="Arial"/>
          <w:b/>
          <w:bCs/>
          <w:sz w:val="24"/>
          <w:vertAlign w:val="superscript"/>
          <w:lang w:val="de-DE" w:eastAsia="zh-CN"/>
        </w:rPr>
        <w:t>th</w:t>
      </w:r>
      <w:r w:rsidR="009F7C74" w:rsidRPr="002A4796">
        <w:rPr>
          <w:rFonts w:cs="Arial"/>
          <w:b/>
          <w:bCs/>
          <w:sz w:val="24"/>
          <w:lang w:val="de-DE" w:eastAsia="zh-CN"/>
        </w:rPr>
        <w:t>, 202</w:t>
      </w:r>
      <w:r w:rsidR="009F7C74">
        <w:rPr>
          <w:rFonts w:cs="Arial"/>
          <w:b/>
          <w:bCs/>
          <w:sz w:val="24"/>
          <w:lang w:val="de-DE"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1C7D7C">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1C7D7C">
            <w:pPr>
              <w:pStyle w:val="CRCoverPage"/>
              <w:spacing w:after="0"/>
              <w:jc w:val="right"/>
              <w:rPr>
                <w:i/>
                <w:noProof/>
              </w:rPr>
            </w:pPr>
            <w:r>
              <w:rPr>
                <w:i/>
                <w:noProof/>
                <w:sz w:val="14"/>
              </w:rPr>
              <w:t>CR-Form-v12.1</w:t>
            </w:r>
          </w:p>
        </w:tc>
      </w:tr>
      <w:tr w:rsidR="00AC4535" w14:paraId="4E65AB91" w14:textId="77777777" w:rsidTr="001C7D7C">
        <w:tc>
          <w:tcPr>
            <w:tcW w:w="9641" w:type="dxa"/>
            <w:gridSpan w:val="9"/>
            <w:tcBorders>
              <w:left w:val="single" w:sz="4" w:space="0" w:color="auto"/>
              <w:right w:val="single" w:sz="4" w:space="0" w:color="auto"/>
            </w:tcBorders>
          </w:tcPr>
          <w:p w14:paraId="1AC338C5" w14:textId="77777777" w:rsidR="00AC4535" w:rsidRDefault="00AC4535" w:rsidP="001C7D7C">
            <w:pPr>
              <w:pStyle w:val="CRCoverPage"/>
              <w:spacing w:after="0"/>
              <w:jc w:val="center"/>
              <w:rPr>
                <w:noProof/>
              </w:rPr>
            </w:pPr>
            <w:r>
              <w:rPr>
                <w:b/>
                <w:noProof/>
                <w:sz w:val="32"/>
              </w:rPr>
              <w:t>CHANGE REQUEST</w:t>
            </w:r>
          </w:p>
        </w:tc>
      </w:tr>
      <w:tr w:rsidR="00AC4535" w14:paraId="4B3BFACE" w14:textId="77777777" w:rsidTr="001C7D7C">
        <w:tc>
          <w:tcPr>
            <w:tcW w:w="9641" w:type="dxa"/>
            <w:gridSpan w:val="9"/>
            <w:tcBorders>
              <w:left w:val="single" w:sz="4" w:space="0" w:color="auto"/>
              <w:right w:val="single" w:sz="4" w:space="0" w:color="auto"/>
            </w:tcBorders>
          </w:tcPr>
          <w:p w14:paraId="2D73B6E3" w14:textId="77777777" w:rsidR="00AC4535" w:rsidRDefault="00AC4535" w:rsidP="001C7D7C">
            <w:pPr>
              <w:pStyle w:val="CRCoverPage"/>
              <w:spacing w:after="0"/>
              <w:rPr>
                <w:noProof/>
                <w:sz w:val="8"/>
                <w:szCs w:val="8"/>
              </w:rPr>
            </w:pPr>
          </w:p>
        </w:tc>
      </w:tr>
      <w:tr w:rsidR="00AC4535" w14:paraId="2908DCB5" w14:textId="77777777" w:rsidTr="001C7D7C">
        <w:tc>
          <w:tcPr>
            <w:tcW w:w="142" w:type="dxa"/>
            <w:tcBorders>
              <w:left w:val="single" w:sz="4" w:space="0" w:color="auto"/>
            </w:tcBorders>
          </w:tcPr>
          <w:p w14:paraId="57119098" w14:textId="77777777" w:rsidR="00AC4535" w:rsidRDefault="00AC4535" w:rsidP="001C7D7C">
            <w:pPr>
              <w:pStyle w:val="CRCoverPage"/>
              <w:spacing w:after="0"/>
              <w:jc w:val="right"/>
              <w:rPr>
                <w:noProof/>
              </w:rPr>
            </w:pPr>
          </w:p>
        </w:tc>
        <w:tc>
          <w:tcPr>
            <w:tcW w:w="1559" w:type="dxa"/>
            <w:shd w:val="pct30" w:color="FFFF00" w:fill="auto"/>
          </w:tcPr>
          <w:p w14:paraId="57E4F64D" w14:textId="77777777" w:rsidR="00AC4535" w:rsidRPr="00410371" w:rsidRDefault="001552ED" w:rsidP="001C7D7C">
            <w:pPr>
              <w:pStyle w:val="CRCoverPage"/>
              <w:spacing w:after="0"/>
              <w:jc w:val="right"/>
              <w:rPr>
                <w:b/>
                <w:noProof/>
                <w:sz w:val="28"/>
              </w:rPr>
            </w:pPr>
            <w:r>
              <w:fldChar w:fldCharType="begin"/>
            </w:r>
            <w:r>
              <w:instrText xml:space="preserve"> DOCPROPERTY  Spec#  \* MERGEFORMAT </w:instrText>
            </w:r>
            <w:r>
              <w:fldChar w:fldCharType="separate"/>
            </w:r>
            <w:r w:rsidR="00AC4535">
              <w:rPr>
                <w:b/>
                <w:noProof/>
                <w:sz w:val="28"/>
              </w:rPr>
              <w:t>38.331</w:t>
            </w:r>
            <w:r>
              <w:rPr>
                <w:b/>
                <w:noProof/>
                <w:sz w:val="28"/>
              </w:rPr>
              <w:fldChar w:fldCharType="end"/>
            </w:r>
          </w:p>
        </w:tc>
        <w:tc>
          <w:tcPr>
            <w:tcW w:w="709" w:type="dxa"/>
          </w:tcPr>
          <w:p w14:paraId="05C9D512" w14:textId="77777777" w:rsidR="00AC4535" w:rsidRDefault="00AC4535" w:rsidP="001C7D7C">
            <w:pPr>
              <w:pStyle w:val="CRCoverPage"/>
              <w:spacing w:after="0"/>
              <w:jc w:val="center"/>
              <w:rPr>
                <w:noProof/>
              </w:rPr>
            </w:pPr>
            <w:r>
              <w:rPr>
                <w:b/>
                <w:noProof/>
                <w:sz w:val="28"/>
              </w:rPr>
              <w:t>CR</w:t>
            </w:r>
          </w:p>
        </w:tc>
        <w:tc>
          <w:tcPr>
            <w:tcW w:w="1276" w:type="dxa"/>
            <w:shd w:val="pct30" w:color="FFFF00" w:fill="auto"/>
          </w:tcPr>
          <w:p w14:paraId="2AFFD900" w14:textId="6FC82534" w:rsidR="00AC4535" w:rsidRPr="00410371" w:rsidRDefault="0000498F" w:rsidP="001C7D7C">
            <w:pPr>
              <w:pStyle w:val="CRCoverPage"/>
              <w:spacing w:after="0"/>
              <w:rPr>
                <w:noProof/>
              </w:rPr>
            </w:pPr>
            <w:r w:rsidRPr="0000498F">
              <w:rPr>
                <w:b/>
                <w:noProof/>
                <w:sz w:val="28"/>
              </w:rPr>
              <w:t>2686</w:t>
            </w:r>
          </w:p>
        </w:tc>
        <w:tc>
          <w:tcPr>
            <w:tcW w:w="709" w:type="dxa"/>
          </w:tcPr>
          <w:p w14:paraId="34349716" w14:textId="77777777" w:rsidR="00AC4535" w:rsidRDefault="00AC4535" w:rsidP="001C7D7C">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7777777" w:rsidR="00AC4535" w:rsidRPr="00410371" w:rsidRDefault="001552ED" w:rsidP="001C7D7C">
            <w:pPr>
              <w:pStyle w:val="CRCoverPage"/>
              <w:spacing w:after="0"/>
              <w:jc w:val="center"/>
              <w:rPr>
                <w:b/>
                <w:noProof/>
              </w:rPr>
            </w:pPr>
            <w:r>
              <w:fldChar w:fldCharType="begin"/>
            </w:r>
            <w:r>
              <w:instrText xml:space="preserve"> DOCPROPERTY  Revision  \* MERGEFORMAT </w:instrText>
            </w:r>
            <w:r>
              <w:fldChar w:fldCharType="separate"/>
            </w:r>
            <w:r w:rsidR="00AC4535">
              <w:rPr>
                <w:b/>
                <w:noProof/>
                <w:sz w:val="28"/>
              </w:rPr>
              <w:t>-</w:t>
            </w:r>
            <w:r>
              <w:rPr>
                <w:b/>
                <w:noProof/>
                <w:sz w:val="28"/>
              </w:rPr>
              <w:fldChar w:fldCharType="end"/>
            </w:r>
          </w:p>
        </w:tc>
        <w:tc>
          <w:tcPr>
            <w:tcW w:w="2410" w:type="dxa"/>
          </w:tcPr>
          <w:p w14:paraId="507E6F57" w14:textId="77777777" w:rsidR="00AC4535" w:rsidRDefault="00AC4535" w:rsidP="001C7D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67D64AF7" w:rsidR="00AC4535" w:rsidRPr="00410371" w:rsidRDefault="001552ED" w:rsidP="001C7D7C">
            <w:pPr>
              <w:pStyle w:val="CRCoverPage"/>
              <w:spacing w:after="0"/>
              <w:jc w:val="center"/>
              <w:rPr>
                <w:noProof/>
                <w:sz w:val="28"/>
              </w:rPr>
            </w:pPr>
            <w:r>
              <w:fldChar w:fldCharType="begin"/>
            </w:r>
            <w:r>
              <w:instrText xml:space="preserve"> DOCPROPERTY  Version  \* MERGEFORMAT </w:instrText>
            </w:r>
            <w:r>
              <w:fldChar w:fldCharType="separate"/>
            </w:r>
            <w:r w:rsidR="00AC4535">
              <w:rPr>
                <w:b/>
                <w:noProof/>
                <w:sz w:val="28"/>
              </w:rPr>
              <w:t>16.</w:t>
            </w:r>
            <w:r w:rsidR="00904C53">
              <w:rPr>
                <w:b/>
                <w:noProof/>
                <w:sz w:val="28"/>
              </w:rPr>
              <w:t>4</w:t>
            </w:r>
            <w:r w:rsidR="00AC4535">
              <w:rPr>
                <w:b/>
                <w:noProof/>
                <w:sz w:val="28"/>
              </w:rPr>
              <w:t>.</w:t>
            </w:r>
            <w:r w:rsidR="007C5710">
              <w:rPr>
                <w:b/>
                <w:noProof/>
                <w:sz w:val="28"/>
              </w:rPr>
              <w:t>1</w:t>
            </w:r>
            <w:r>
              <w:rPr>
                <w:b/>
                <w:noProof/>
                <w:sz w:val="28"/>
              </w:rPr>
              <w:fldChar w:fldCharType="end"/>
            </w:r>
          </w:p>
        </w:tc>
        <w:tc>
          <w:tcPr>
            <w:tcW w:w="143" w:type="dxa"/>
            <w:tcBorders>
              <w:right w:val="single" w:sz="4" w:space="0" w:color="auto"/>
            </w:tcBorders>
          </w:tcPr>
          <w:p w14:paraId="2AE4DD41" w14:textId="77777777" w:rsidR="00AC4535" w:rsidRDefault="00AC4535" w:rsidP="001C7D7C">
            <w:pPr>
              <w:pStyle w:val="CRCoverPage"/>
              <w:spacing w:after="0"/>
              <w:rPr>
                <w:noProof/>
              </w:rPr>
            </w:pPr>
          </w:p>
        </w:tc>
      </w:tr>
      <w:tr w:rsidR="00AC4535" w14:paraId="4C4DBD6B" w14:textId="77777777" w:rsidTr="001C7D7C">
        <w:tc>
          <w:tcPr>
            <w:tcW w:w="9641" w:type="dxa"/>
            <w:gridSpan w:val="9"/>
            <w:tcBorders>
              <w:left w:val="single" w:sz="4" w:space="0" w:color="auto"/>
              <w:right w:val="single" w:sz="4" w:space="0" w:color="auto"/>
            </w:tcBorders>
          </w:tcPr>
          <w:p w14:paraId="5407DA47" w14:textId="77777777" w:rsidR="00AC4535" w:rsidRDefault="00AC4535" w:rsidP="001C7D7C">
            <w:pPr>
              <w:pStyle w:val="CRCoverPage"/>
              <w:spacing w:after="0"/>
              <w:rPr>
                <w:noProof/>
              </w:rPr>
            </w:pPr>
          </w:p>
        </w:tc>
      </w:tr>
      <w:tr w:rsidR="00AC4535" w14:paraId="0FF828F4" w14:textId="77777777" w:rsidTr="001C7D7C">
        <w:tc>
          <w:tcPr>
            <w:tcW w:w="9641" w:type="dxa"/>
            <w:gridSpan w:val="9"/>
            <w:tcBorders>
              <w:top w:val="single" w:sz="4" w:space="0" w:color="auto"/>
            </w:tcBorders>
          </w:tcPr>
          <w:p w14:paraId="5D6893BA" w14:textId="77777777" w:rsidR="00AC4535" w:rsidRPr="00F25D98" w:rsidRDefault="00AC4535" w:rsidP="001C7D7C">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3" w:name="_Hlt497126619"/>
              <w:r w:rsidRPr="00F25D98">
                <w:rPr>
                  <w:rStyle w:val="af0"/>
                  <w:rFonts w:cs="Arial"/>
                  <w:b/>
                  <w:i/>
                  <w:noProof/>
                  <w:color w:val="FF0000"/>
                </w:rPr>
                <w:t>L</w:t>
              </w:r>
              <w:bookmarkEnd w:id="13"/>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AC4535" w14:paraId="6645ABD9" w14:textId="77777777" w:rsidTr="001C7D7C">
        <w:tc>
          <w:tcPr>
            <w:tcW w:w="9641" w:type="dxa"/>
            <w:gridSpan w:val="9"/>
          </w:tcPr>
          <w:p w14:paraId="3E47DF13" w14:textId="77777777" w:rsidR="00AC4535" w:rsidRDefault="00AC4535" w:rsidP="001C7D7C">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1C7D7C">
        <w:tc>
          <w:tcPr>
            <w:tcW w:w="2835" w:type="dxa"/>
          </w:tcPr>
          <w:p w14:paraId="0C30EB7D" w14:textId="77777777" w:rsidR="00AC4535" w:rsidRDefault="00AC4535" w:rsidP="001C7D7C">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1C7D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1C7D7C">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1C7D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1C7D7C">
            <w:pPr>
              <w:pStyle w:val="CRCoverPage"/>
              <w:spacing w:after="0"/>
              <w:jc w:val="center"/>
              <w:rPr>
                <w:b/>
                <w:caps/>
                <w:noProof/>
              </w:rPr>
            </w:pPr>
            <w:r>
              <w:rPr>
                <w:b/>
                <w:caps/>
                <w:noProof/>
              </w:rPr>
              <w:t>X</w:t>
            </w:r>
          </w:p>
        </w:tc>
        <w:tc>
          <w:tcPr>
            <w:tcW w:w="2126" w:type="dxa"/>
          </w:tcPr>
          <w:p w14:paraId="59A88E24" w14:textId="77777777" w:rsidR="00AC4535" w:rsidRDefault="00AC4535" w:rsidP="001C7D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1C7D7C">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1C7D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1C7D7C">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1C7D7C">
        <w:tc>
          <w:tcPr>
            <w:tcW w:w="9640" w:type="dxa"/>
            <w:gridSpan w:val="11"/>
          </w:tcPr>
          <w:p w14:paraId="199929FD" w14:textId="77777777" w:rsidR="00AC4535" w:rsidRDefault="00AC4535" w:rsidP="001C7D7C">
            <w:pPr>
              <w:pStyle w:val="CRCoverPage"/>
              <w:spacing w:after="0"/>
              <w:rPr>
                <w:noProof/>
                <w:sz w:val="8"/>
                <w:szCs w:val="8"/>
              </w:rPr>
            </w:pPr>
          </w:p>
        </w:tc>
      </w:tr>
      <w:tr w:rsidR="00AC4535" w14:paraId="3F6B63AA" w14:textId="77777777" w:rsidTr="001C7D7C">
        <w:tc>
          <w:tcPr>
            <w:tcW w:w="1843" w:type="dxa"/>
            <w:tcBorders>
              <w:top w:val="single" w:sz="4" w:space="0" w:color="auto"/>
              <w:left w:val="single" w:sz="4" w:space="0" w:color="auto"/>
            </w:tcBorders>
          </w:tcPr>
          <w:p w14:paraId="4718B62F" w14:textId="77777777" w:rsidR="00AC4535" w:rsidRDefault="00AC4535" w:rsidP="001C7D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666F50EC" w:rsidR="00AC4535" w:rsidRDefault="006C1AE3" w:rsidP="001C7D7C">
            <w:pPr>
              <w:pStyle w:val="CRCoverPage"/>
              <w:spacing w:after="0"/>
              <w:ind w:left="100"/>
              <w:rPr>
                <w:noProof/>
              </w:rPr>
            </w:pPr>
            <w:r w:rsidRPr="006C1AE3">
              <w:t xml:space="preserve">Correction on </w:t>
            </w:r>
            <w:r w:rsidR="00004DEE">
              <w:t>A-CSI trigger state configuration</w:t>
            </w:r>
          </w:p>
        </w:tc>
      </w:tr>
      <w:tr w:rsidR="00AC4535" w14:paraId="048767D1" w14:textId="77777777" w:rsidTr="001C7D7C">
        <w:tc>
          <w:tcPr>
            <w:tcW w:w="1843" w:type="dxa"/>
            <w:tcBorders>
              <w:left w:val="single" w:sz="4" w:space="0" w:color="auto"/>
            </w:tcBorders>
          </w:tcPr>
          <w:p w14:paraId="15DB4282" w14:textId="77777777" w:rsidR="00AC4535" w:rsidRDefault="00AC4535" w:rsidP="001C7D7C">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1C7D7C">
            <w:pPr>
              <w:pStyle w:val="CRCoverPage"/>
              <w:spacing w:after="0"/>
              <w:rPr>
                <w:noProof/>
                <w:sz w:val="8"/>
                <w:szCs w:val="8"/>
              </w:rPr>
            </w:pPr>
          </w:p>
        </w:tc>
      </w:tr>
      <w:tr w:rsidR="00AC4535" w14:paraId="260226C1" w14:textId="77777777" w:rsidTr="001C7D7C">
        <w:tc>
          <w:tcPr>
            <w:tcW w:w="1843" w:type="dxa"/>
            <w:tcBorders>
              <w:left w:val="single" w:sz="4" w:space="0" w:color="auto"/>
            </w:tcBorders>
          </w:tcPr>
          <w:p w14:paraId="59A662B0" w14:textId="77777777" w:rsidR="00AC4535" w:rsidRDefault="00AC4535" w:rsidP="001C7D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6F17866A" w:rsidR="00AC4535" w:rsidRPr="00373DF2" w:rsidRDefault="00373DF2" w:rsidP="001C7D7C">
            <w:pPr>
              <w:pStyle w:val="CRCoverPage"/>
              <w:spacing w:after="0"/>
              <w:ind w:left="100"/>
              <w:rPr>
                <w:rFonts w:eastAsia="等线"/>
                <w:noProof/>
                <w:lang w:eastAsia="zh-CN"/>
              </w:rPr>
            </w:pPr>
            <w:r>
              <w:rPr>
                <w:rFonts w:eastAsia="等线" w:hint="eastAsia"/>
                <w:noProof/>
                <w:lang w:eastAsia="zh-CN"/>
              </w:rPr>
              <w:t>v</w:t>
            </w:r>
            <w:r>
              <w:rPr>
                <w:rFonts w:eastAsia="等线"/>
                <w:noProof/>
                <w:lang w:eastAsia="zh-CN"/>
              </w:rPr>
              <w:t>ivo</w:t>
            </w:r>
          </w:p>
        </w:tc>
      </w:tr>
      <w:tr w:rsidR="00AC4535" w14:paraId="62E5D47B" w14:textId="77777777" w:rsidTr="001C7D7C">
        <w:tc>
          <w:tcPr>
            <w:tcW w:w="1843" w:type="dxa"/>
            <w:tcBorders>
              <w:left w:val="single" w:sz="4" w:space="0" w:color="auto"/>
            </w:tcBorders>
          </w:tcPr>
          <w:p w14:paraId="3B959082" w14:textId="77777777" w:rsidR="00AC4535" w:rsidRDefault="00AC4535" w:rsidP="001C7D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1C7D7C">
            <w:pPr>
              <w:pStyle w:val="CRCoverPage"/>
              <w:spacing w:after="0"/>
              <w:ind w:left="100"/>
              <w:rPr>
                <w:noProof/>
              </w:rPr>
            </w:pPr>
            <w:r>
              <w:t>R2</w:t>
            </w:r>
          </w:p>
        </w:tc>
      </w:tr>
      <w:tr w:rsidR="00AC4535" w14:paraId="4F3B8217" w14:textId="77777777" w:rsidTr="001C7D7C">
        <w:tc>
          <w:tcPr>
            <w:tcW w:w="1843" w:type="dxa"/>
            <w:tcBorders>
              <w:left w:val="single" w:sz="4" w:space="0" w:color="auto"/>
            </w:tcBorders>
          </w:tcPr>
          <w:p w14:paraId="2615561E" w14:textId="77777777" w:rsidR="00AC4535" w:rsidRDefault="00AC4535" w:rsidP="001C7D7C">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1C7D7C">
            <w:pPr>
              <w:pStyle w:val="CRCoverPage"/>
              <w:spacing w:after="0"/>
              <w:rPr>
                <w:noProof/>
                <w:sz w:val="8"/>
                <w:szCs w:val="8"/>
              </w:rPr>
            </w:pPr>
          </w:p>
        </w:tc>
      </w:tr>
      <w:tr w:rsidR="00AC4535" w14:paraId="39998E79" w14:textId="77777777" w:rsidTr="001C7D7C">
        <w:tc>
          <w:tcPr>
            <w:tcW w:w="1843" w:type="dxa"/>
            <w:tcBorders>
              <w:left w:val="single" w:sz="4" w:space="0" w:color="auto"/>
            </w:tcBorders>
          </w:tcPr>
          <w:p w14:paraId="38FA842C" w14:textId="77777777" w:rsidR="00AC4535" w:rsidRDefault="00AC4535" w:rsidP="001C7D7C">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4488E901" w:rsidR="00AC4535" w:rsidRDefault="00BE5335" w:rsidP="001C7D7C">
            <w:pPr>
              <w:pStyle w:val="CRCoverPage"/>
              <w:spacing w:after="0"/>
              <w:ind w:left="100"/>
              <w:rPr>
                <w:noProof/>
              </w:rPr>
            </w:pPr>
            <w:proofErr w:type="spellStart"/>
            <w:r w:rsidRPr="000D255B">
              <w:t>NR_newRAT</w:t>
            </w:r>
            <w:proofErr w:type="spellEnd"/>
            <w:r w:rsidRPr="000D255B">
              <w:t>-Core</w:t>
            </w:r>
          </w:p>
        </w:tc>
        <w:tc>
          <w:tcPr>
            <w:tcW w:w="567" w:type="dxa"/>
            <w:tcBorders>
              <w:left w:val="nil"/>
            </w:tcBorders>
          </w:tcPr>
          <w:p w14:paraId="7F7BA915" w14:textId="77777777" w:rsidR="00AC4535" w:rsidRDefault="00AC4535" w:rsidP="001C7D7C">
            <w:pPr>
              <w:pStyle w:val="CRCoverPage"/>
              <w:spacing w:after="0"/>
              <w:ind w:right="100"/>
              <w:rPr>
                <w:noProof/>
              </w:rPr>
            </w:pPr>
          </w:p>
        </w:tc>
        <w:tc>
          <w:tcPr>
            <w:tcW w:w="1417" w:type="dxa"/>
            <w:gridSpan w:val="3"/>
            <w:tcBorders>
              <w:left w:val="nil"/>
            </w:tcBorders>
          </w:tcPr>
          <w:p w14:paraId="46127540" w14:textId="77777777" w:rsidR="00AC4535" w:rsidRDefault="00AC4535" w:rsidP="001C7D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786385C2" w:rsidR="00AC4535" w:rsidRDefault="001552ED" w:rsidP="001C7D7C">
            <w:pPr>
              <w:pStyle w:val="CRCoverPage"/>
              <w:spacing w:after="0"/>
              <w:ind w:left="100"/>
              <w:rPr>
                <w:noProof/>
              </w:rPr>
            </w:pPr>
            <w:r>
              <w:fldChar w:fldCharType="begin"/>
            </w:r>
            <w:r>
              <w:instrText xml:space="preserve"> DOCPROPERTY  ResDate  \* MERGEFORMAT </w:instrText>
            </w:r>
            <w:r>
              <w:fldChar w:fldCharType="separate"/>
            </w:r>
            <w:r w:rsidR="00F60604">
              <w:rPr>
                <w:noProof/>
              </w:rPr>
              <w:t>2021-05-1</w:t>
            </w:r>
            <w:r w:rsidR="00483476">
              <w:rPr>
                <w:noProof/>
              </w:rPr>
              <w:t>0</w:t>
            </w:r>
            <w:r>
              <w:rPr>
                <w:noProof/>
              </w:rPr>
              <w:fldChar w:fldCharType="end"/>
            </w:r>
          </w:p>
        </w:tc>
      </w:tr>
      <w:tr w:rsidR="00AC4535" w14:paraId="1671F388" w14:textId="77777777" w:rsidTr="001C7D7C">
        <w:tc>
          <w:tcPr>
            <w:tcW w:w="1843" w:type="dxa"/>
            <w:tcBorders>
              <w:left w:val="single" w:sz="4" w:space="0" w:color="auto"/>
            </w:tcBorders>
          </w:tcPr>
          <w:p w14:paraId="52FB8941" w14:textId="77777777" w:rsidR="00AC4535" w:rsidRDefault="00AC4535" w:rsidP="001C7D7C">
            <w:pPr>
              <w:pStyle w:val="CRCoverPage"/>
              <w:spacing w:after="0"/>
              <w:rPr>
                <w:b/>
                <w:i/>
                <w:noProof/>
                <w:sz w:val="8"/>
                <w:szCs w:val="8"/>
              </w:rPr>
            </w:pPr>
          </w:p>
        </w:tc>
        <w:tc>
          <w:tcPr>
            <w:tcW w:w="1986" w:type="dxa"/>
            <w:gridSpan w:val="4"/>
          </w:tcPr>
          <w:p w14:paraId="16CD5F87" w14:textId="77777777" w:rsidR="00AC4535" w:rsidRDefault="00AC4535" w:rsidP="001C7D7C">
            <w:pPr>
              <w:pStyle w:val="CRCoverPage"/>
              <w:spacing w:after="0"/>
              <w:rPr>
                <w:noProof/>
                <w:sz w:val="8"/>
                <w:szCs w:val="8"/>
              </w:rPr>
            </w:pPr>
          </w:p>
        </w:tc>
        <w:tc>
          <w:tcPr>
            <w:tcW w:w="2267" w:type="dxa"/>
            <w:gridSpan w:val="2"/>
          </w:tcPr>
          <w:p w14:paraId="5FD67A82" w14:textId="77777777" w:rsidR="00AC4535" w:rsidRDefault="00AC4535" w:rsidP="001C7D7C">
            <w:pPr>
              <w:pStyle w:val="CRCoverPage"/>
              <w:spacing w:after="0"/>
              <w:rPr>
                <w:noProof/>
                <w:sz w:val="8"/>
                <w:szCs w:val="8"/>
              </w:rPr>
            </w:pPr>
          </w:p>
        </w:tc>
        <w:tc>
          <w:tcPr>
            <w:tcW w:w="1417" w:type="dxa"/>
            <w:gridSpan w:val="3"/>
          </w:tcPr>
          <w:p w14:paraId="4226BD78" w14:textId="77777777" w:rsidR="00AC4535" w:rsidRDefault="00AC4535" w:rsidP="001C7D7C">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1C7D7C">
            <w:pPr>
              <w:pStyle w:val="CRCoverPage"/>
              <w:spacing w:after="0"/>
              <w:rPr>
                <w:noProof/>
                <w:sz w:val="8"/>
                <w:szCs w:val="8"/>
              </w:rPr>
            </w:pPr>
          </w:p>
        </w:tc>
      </w:tr>
      <w:tr w:rsidR="00AC4535" w14:paraId="2C02DD6E" w14:textId="77777777" w:rsidTr="001C7D7C">
        <w:trPr>
          <w:cantSplit/>
        </w:trPr>
        <w:tc>
          <w:tcPr>
            <w:tcW w:w="1843" w:type="dxa"/>
            <w:tcBorders>
              <w:left w:val="single" w:sz="4" w:space="0" w:color="auto"/>
            </w:tcBorders>
          </w:tcPr>
          <w:p w14:paraId="2C987390" w14:textId="77777777" w:rsidR="00AC4535" w:rsidRDefault="00AC4535" w:rsidP="001C7D7C">
            <w:pPr>
              <w:pStyle w:val="CRCoverPage"/>
              <w:tabs>
                <w:tab w:val="right" w:pos="1759"/>
              </w:tabs>
              <w:spacing w:after="0"/>
              <w:rPr>
                <w:b/>
                <w:i/>
                <w:noProof/>
              </w:rPr>
            </w:pPr>
            <w:r>
              <w:rPr>
                <w:b/>
                <w:i/>
                <w:noProof/>
              </w:rPr>
              <w:t>Category:</w:t>
            </w:r>
          </w:p>
        </w:tc>
        <w:tc>
          <w:tcPr>
            <w:tcW w:w="851" w:type="dxa"/>
            <w:shd w:val="pct30" w:color="FFFF00" w:fill="auto"/>
          </w:tcPr>
          <w:p w14:paraId="6F9615E7" w14:textId="69D5303E" w:rsidR="00AC4535" w:rsidRDefault="003F7557" w:rsidP="001C7D7C">
            <w:pPr>
              <w:pStyle w:val="CRCoverPage"/>
              <w:spacing w:after="0"/>
              <w:ind w:left="100" w:right="-609"/>
              <w:rPr>
                <w:b/>
                <w:noProof/>
              </w:rPr>
            </w:pPr>
            <w:r>
              <w:rPr>
                <w:b/>
                <w:noProof/>
              </w:rPr>
              <w:t>A</w:t>
            </w:r>
          </w:p>
        </w:tc>
        <w:tc>
          <w:tcPr>
            <w:tcW w:w="3402" w:type="dxa"/>
            <w:gridSpan w:val="5"/>
            <w:tcBorders>
              <w:left w:val="nil"/>
            </w:tcBorders>
          </w:tcPr>
          <w:p w14:paraId="6BD340C4" w14:textId="77777777" w:rsidR="00AC4535" w:rsidRDefault="00AC4535" w:rsidP="001C7D7C">
            <w:pPr>
              <w:pStyle w:val="CRCoverPage"/>
              <w:spacing w:after="0"/>
              <w:rPr>
                <w:noProof/>
              </w:rPr>
            </w:pPr>
          </w:p>
        </w:tc>
        <w:tc>
          <w:tcPr>
            <w:tcW w:w="1417" w:type="dxa"/>
            <w:gridSpan w:val="3"/>
            <w:tcBorders>
              <w:left w:val="nil"/>
            </w:tcBorders>
          </w:tcPr>
          <w:p w14:paraId="2268972A" w14:textId="77777777" w:rsidR="00AC4535" w:rsidRDefault="00AC4535" w:rsidP="001C7D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1C7D7C">
            <w:pPr>
              <w:pStyle w:val="CRCoverPage"/>
              <w:spacing w:after="0"/>
              <w:ind w:left="100"/>
              <w:rPr>
                <w:noProof/>
              </w:rPr>
            </w:pPr>
            <w:r>
              <w:t>Rel-1</w:t>
            </w:r>
            <w:r w:rsidR="00AC4535">
              <w:t>6</w:t>
            </w:r>
          </w:p>
        </w:tc>
      </w:tr>
      <w:tr w:rsidR="00AC4535" w14:paraId="0C0ECB8E" w14:textId="77777777" w:rsidTr="001C7D7C">
        <w:tc>
          <w:tcPr>
            <w:tcW w:w="1843" w:type="dxa"/>
            <w:tcBorders>
              <w:left w:val="single" w:sz="4" w:space="0" w:color="auto"/>
              <w:bottom w:val="single" w:sz="4" w:space="0" w:color="auto"/>
            </w:tcBorders>
          </w:tcPr>
          <w:p w14:paraId="04F58C39" w14:textId="77777777" w:rsidR="00AC4535" w:rsidRDefault="00AC4535" w:rsidP="001C7D7C">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1C7D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1C7D7C">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1C7D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1C7D7C">
        <w:tc>
          <w:tcPr>
            <w:tcW w:w="1843" w:type="dxa"/>
          </w:tcPr>
          <w:p w14:paraId="2EA3B3FE" w14:textId="77777777" w:rsidR="00AC4535" w:rsidRDefault="00AC4535" w:rsidP="001C7D7C">
            <w:pPr>
              <w:pStyle w:val="CRCoverPage"/>
              <w:spacing w:after="0"/>
              <w:rPr>
                <w:b/>
                <w:i/>
                <w:noProof/>
                <w:sz w:val="8"/>
                <w:szCs w:val="8"/>
              </w:rPr>
            </w:pPr>
          </w:p>
        </w:tc>
        <w:tc>
          <w:tcPr>
            <w:tcW w:w="7797" w:type="dxa"/>
            <w:gridSpan w:val="10"/>
          </w:tcPr>
          <w:p w14:paraId="593CF3F5" w14:textId="77777777" w:rsidR="00AC4535" w:rsidRDefault="00AC4535" w:rsidP="001C7D7C">
            <w:pPr>
              <w:pStyle w:val="CRCoverPage"/>
              <w:spacing w:after="0"/>
              <w:rPr>
                <w:noProof/>
                <w:sz w:val="8"/>
                <w:szCs w:val="8"/>
              </w:rPr>
            </w:pPr>
          </w:p>
        </w:tc>
      </w:tr>
      <w:tr w:rsidR="00AC4535" w14:paraId="6617CA65" w14:textId="77777777" w:rsidTr="001C7D7C">
        <w:tc>
          <w:tcPr>
            <w:tcW w:w="2694" w:type="dxa"/>
            <w:gridSpan w:val="2"/>
            <w:tcBorders>
              <w:top w:val="single" w:sz="4" w:space="0" w:color="auto"/>
              <w:left w:val="single" w:sz="4" w:space="0" w:color="auto"/>
            </w:tcBorders>
          </w:tcPr>
          <w:p w14:paraId="38C6FD7D" w14:textId="77777777" w:rsidR="00AC4535" w:rsidRDefault="00AC4535" w:rsidP="001C7D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BC410" w14:textId="47DFD4C8" w:rsidR="00DB33AF" w:rsidRDefault="00DB33AF" w:rsidP="00DB33AF">
            <w:pPr>
              <w:pStyle w:val="CRCoverPage"/>
              <w:spacing w:after="0"/>
              <w:rPr>
                <w:rFonts w:ascii="Times New Roman" w:hAnsi="Times New Roman"/>
                <w:noProof/>
              </w:rPr>
            </w:pPr>
            <w:r>
              <w:rPr>
                <w:rFonts w:ascii="Times New Roman" w:hAnsi="Times New Roman"/>
                <w:noProof/>
              </w:rPr>
              <w:t xml:space="preserve">Parameters </w:t>
            </w:r>
            <w:r w:rsidR="00155983" w:rsidRPr="00DB33AF">
              <w:rPr>
                <w:rFonts w:ascii="Times New Roman" w:hAnsi="Times New Roman"/>
                <w:i/>
                <w:noProof/>
              </w:rPr>
              <w:t>nzp-CSI-RS-ResourcesforChannel</w:t>
            </w:r>
            <w:r w:rsidR="00646397" w:rsidRPr="00DB33AF">
              <w:rPr>
                <w:rFonts w:ascii="Times New Roman" w:hAnsi="Times New Roman"/>
                <w:noProof/>
              </w:rPr>
              <w:t xml:space="preserve"> and</w:t>
            </w:r>
            <w:r w:rsidR="00155983" w:rsidRPr="00DB33AF">
              <w:rPr>
                <w:rFonts w:ascii="Times New Roman" w:hAnsi="Times New Roman"/>
                <w:noProof/>
              </w:rPr>
              <w:t xml:space="preserve"> </w:t>
            </w:r>
            <w:r w:rsidR="00646397" w:rsidRPr="00DB33AF">
              <w:rPr>
                <w:rFonts w:ascii="Times New Roman" w:hAnsi="Times New Roman"/>
                <w:i/>
                <w:noProof/>
              </w:rPr>
              <w:t>qcl-info-forChannel</w:t>
            </w:r>
            <w:r w:rsidR="00646397" w:rsidRPr="00DB33AF">
              <w:rPr>
                <w:rFonts w:ascii="Times New Roman" w:hAnsi="Times New Roman"/>
                <w:noProof/>
              </w:rPr>
              <w:t xml:space="preserve"> </w:t>
            </w:r>
            <w:r>
              <w:rPr>
                <w:rFonts w:ascii="Times New Roman" w:hAnsi="Times New Roman"/>
                <w:noProof/>
              </w:rPr>
              <w:t xml:space="preserve">are </w:t>
            </w:r>
            <w:r w:rsidR="00726D19">
              <w:rPr>
                <w:rFonts w:ascii="Times New Roman" w:hAnsi="Times New Roman"/>
                <w:noProof/>
              </w:rPr>
              <w:t xml:space="preserve">now being </w:t>
            </w:r>
            <w:r w:rsidR="002C3971">
              <w:rPr>
                <w:rFonts w:ascii="Times New Roman" w:hAnsi="Times New Roman"/>
                <w:noProof/>
              </w:rPr>
              <w:t xml:space="preserve">referred in the </w:t>
            </w:r>
            <w:r w:rsidR="00C92E96">
              <w:rPr>
                <w:rFonts w:ascii="Times New Roman" w:hAnsi="Times New Roman"/>
                <w:noProof/>
              </w:rPr>
              <w:t xml:space="preserve">field </w:t>
            </w:r>
            <w:r w:rsidR="002C3971" w:rsidRPr="00DB33AF">
              <w:rPr>
                <w:rFonts w:ascii="Times New Roman" w:hAnsi="Times New Roman" w:hint="eastAsia"/>
                <w:noProof/>
              </w:rPr>
              <w:t>description</w:t>
            </w:r>
            <w:r w:rsidR="00726D19">
              <w:rPr>
                <w:rFonts w:ascii="Times New Roman" w:hAnsi="Times New Roman"/>
                <w:noProof/>
              </w:rPr>
              <w:t>s</w:t>
            </w:r>
            <w:r w:rsidR="002C3971" w:rsidRPr="00DB33AF">
              <w:rPr>
                <w:rFonts w:ascii="Times New Roman" w:hAnsi="Times New Roman"/>
                <w:noProof/>
              </w:rPr>
              <w:t xml:space="preserve"> </w:t>
            </w:r>
            <w:r w:rsidR="002C3971" w:rsidRPr="00DB33AF">
              <w:rPr>
                <w:rFonts w:ascii="Times New Roman" w:hAnsi="Times New Roman" w:hint="eastAsia"/>
                <w:noProof/>
              </w:rPr>
              <w:t>of</w:t>
            </w:r>
            <w:r w:rsidR="002C3971" w:rsidRPr="00DB33AF">
              <w:rPr>
                <w:rFonts w:ascii="Times New Roman" w:hAnsi="Times New Roman"/>
                <w:noProof/>
              </w:rPr>
              <w:t xml:space="preserve"> </w:t>
            </w:r>
            <w:r w:rsidR="002C3971" w:rsidRPr="00100026">
              <w:rPr>
                <w:rFonts w:ascii="Times New Roman" w:hAnsi="Times New Roman"/>
                <w:i/>
                <w:noProof/>
              </w:rPr>
              <w:t>csi-IM-ResourcesForInterference</w:t>
            </w:r>
            <w:r w:rsidR="002C3971" w:rsidRPr="00DB33AF">
              <w:rPr>
                <w:rFonts w:ascii="Times New Roman" w:hAnsi="Times New Roman"/>
                <w:noProof/>
              </w:rPr>
              <w:t xml:space="preserve"> </w:t>
            </w:r>
            <w:r w:rsidR="002C3971" w:rsidRPr="00DB33AF">
              <w:rPr>
                <w:rFonts w:ascii="Times New Roman" w:hAnsi="Times New Roman" w:hint="eastAsia"/>
                <w:noProof/>
              </w:rPr>
              <w:t>and</w:t>
            </w:r>
            <w:r w:rsidR="002C3971" w:rsidRPr="00DB33AF">
              <w:rPr>
                <w:rFonts w:ascii="Times New Roman" w:hAnsi="Times New Roman"/>
                <w:noProof/>
              </w:rPr>
              <w:t xml:space="preserve"> </w:t>
            </w:r>
            <w:r w:rsidR="002C3971" w:rsidRPr="00100026">
              <w:rPr>
                <w:rFonts w:ascii="Times New Roman" w:hAnsi="Times New Roman"/>
                <w:i/>
                <w:noProof/>
              </w:rPr>
              <w:t>qcl-info</w:t>
            </w:r>
          </w:p>
          <w:p w14:paraId="199CC5C1" w14:textId="1E4D4CD0" w:rsidR="000C73A5" w:rsidRDefault="005F2320" w:rsidP="00DB33AF">
            <w:pPr>
              <w:pStyle w:val="CRCoverPage"/>
              <w:spacing w:after="0"/>
              <w:rPr>
                <w:rFonts w:ascii="Times New Roman" w:hAnsi="Times New Roman"/>
                <w:noProof/>
              </w:rPr>
            </w:pPr>
            <w:r>
              <w:rPr>
                <w:rFonts w:ascii="Times New Roman" w:hAnsi="Times New Roman"/>
                <w:noProof/>
              </w:rPr>
              <w:t xml:space="preserve">, however, it is not correct since these two parameters are not defined </w:t>
            </w:r>
            <w:r w:rsidR="00155983" w:rsidRPr="00DB33AF">
              <w:rPr>
                <w:rFonts w:ascii="Times New Roman" w:hAnsi="Times New Roman"/>
                <w:noProof/>
              </w:rPr>
              <w:t>in the current specification.</w:t>
            </w:r>
            <w:r w:rsidR="003B7D2C">
              <w:rPr>
                <w:rFonts w:ascii="Times New Roman" w:hAnsi="Times New Roman"/>
                <w:noProof/>
              </w:rPr>
              <w:t xml:space="preserve"> </w:t>
            </w:r>
          </w:p>
          <w:p w14:paraId="168884A2" w14:textId="77777777" w:rsidR="005541B9" w:rsidRDefault="005541B9" w:rsidP="00DB33AF">
            <w:pPr>
              <w:pStyle w:val="CRCoverPage"/>
              <w:spacing w:after="0"/>
              <w:rPr>
                <w:rFonts w:ascii="Times New Roman" w:hAnsi="Times New Roman"/>
                <w:noProof/>
              </w:rPr>
            </w:pPr>
          </w:p>
          <w:p w14:paraId="44F780DF" w14:textId="3B52515D" w:rsidR="004841EC" w:rsidRPr="00B7298D" w:rsidRDefault="00BB0512" w:rsidP="00B7298D">
            <w:pPr>
              <w:pStyle w:val="CRCoverPage"/>
              <w:spacing w:after="0"/>
              <w:rPr>
                <w:rFonts w:ascii="Times New Roman" w:hAnsi="Times New Roman"/>
                <w:noProof/>
              </w:rPr>
            </w:pPr>
            <w:r>
              <w:rPr>
                <w:rFonts w:ascii="Times New Roman" w:hAnsi="Times New Roman"/>
                <w:noProof/>
              </w:rPr>
              <w:t xml:space="preserve">Actually, </w:t>
            </w:r>
            <w:r w:rsidR="008A7FDF" w:rsidRPr="00B7298D">
              <w:rPr>
                <w:rFonts w:ascii="Times New Roman" w:hAnsi="Times New Roman"/>
                <w:i/>
                <w:noProof/>
              </w:rPr>
              <w:t>nzp-CSI-RS-ResourcesforChannel</w:t>
            </w:r>
            <w:r w:rsidR="008A7FDF" w:rsidRPr="00903481">
              <w:rPr>
                <w:rFonts w:ascii="Times New Roman" w:hAnsi="Times New Roman"/>
                <w:noProof/>
              </w:rPr>
              <w:t xml:space="preserve"> should be replaced to </w:t>
            </w:r>
            <w:r w:rsidR="00D61DD5">
              <w:rPr>
                <w:rFonts w:ascii="Times New Roman" w:hAnsi="Times New Roman"/>
                <w:noProof/>
              </w:rPr>
              <w:t xml:space="preserve">the </w:t>
            </w:r>
            <w:r w:rsidR="00000C07" w:rsidRPr="00B7298D">
              <w:rPr>
                <w:rFonts w:ascii="Times New Roman" w:hAnsi="Times New Roman"/>
                <w:i/>
                <w:noProof/>
              </w:rPr>
              <w:t>resourceSet</w:t>
            </w:r>
            <w:r w:rsidR="00000C07" w:rsidRPr="00903481">
              <w:rPr>
                <w:rFonts w:ascii="Times New Roman" w:hAnsi="Times New Roman"/>
                <w:noProof/>
              </w:rPr>
              <w:t xml:space="preserve"> </w:t>
            </w:r>
            <w:r w:rsidR="00503F95" w:rsidRPr="00903481">
              <w:rPr>
                <w:rFonts w:ascii="Times New Roman" w:hAnsi="Times New Roman"/>
                <w:noProof/>
              </w:rPr>
              <w:t xml:space="preserve">IE </w:t>
            </w:r>
            <w:r w:rsidR="00000C07" w:rsidRPr="00903481">
              <w:rPr>
                <w:rFonts w:ascii="Times New Roman" w:hAnsi="Times New Roman"/>
                <w:noProof/>
              </w:rPr>
              <w:t xml:space="preserve">in </w:t>
            </w:r>
            <w:r w:rsidR="00503F95" w:rsidRPr="00B7298D">
              <w:rPr>
                <w:rFonts w:ascii="Times New Roman" w:hAnsi="Times New Roman"/>
                <w:i/>
                <w:noProof/>
              </w:rPr>
              <w:t>CSI-AssociatedReportConfigInfo</w:t>
            </w:r>
            <w:r w:rsidR="004561F0" w:rsidRPr="00903481">
              <w:rPr>
                <w:rFonts w:ascii="Times New Roman" w:hAnsi="Times New Roman"/>
                <w:noProof/>
              </w:rPr>
              <w:t xml:space="preserve">. And </w:t>
            </w:r>
            <w:r w:rsidR="00A05E16" w:rsidRPr="00B7298D">
              <w:rPr>
                <w:rFonts w:ascii="Times New Roman" w:hAnsi="Times New Roman"/>
                <w:i/>
                <w:noProof/>
              </w:rPr>
              <w:t>qcl-info-forChannel</w:t>
            </w:r>
            <w:r w:rsidR="00A05E16" w:rsidRPr="00903481">
              <w:rPr>
                <w:rFonts w:ascii="Times New Roman" w:hAnsi="Times New Roman"/>
                <w:noProof/>
              </w:rPr>
              <w:t xml:space="preserve"> should be replaced to </w:t>
            </w:r>
            <w:r w:rsidR="008C003F" w:rsidRPr="00B7298D">
              <w:rPr>
                <w:rFonts w:ascii="Times New Roman" w:hAnsi="Times New Roman"/>
                <w:i/>
                <w:noProof/>
              </w:rPr>
              <w:t>qcl-info</w:t>
            </w:r>
            <w:r w:rsidR="007E65F2" w:rsidRPr="00903481">
              <w:rPr>
                <w:rFonts w:ascii="Times New Roman" w:hAnsi="Times New Roman"/>
                <w:noProof/>
              </w:rPr>
              <w:t>.</w:t>
            </w:r>
          </w:p>
        </w:tc>
      </w:tr>
      <w:tr w:rsidR="00AC4535" w14:paraId="522B92DD" w14:textId="77777777" w:rsidTr="001C7D7C">
        <w:tc>
          <w:tcPr>
            <w:tcW w:w="2694" w:type="dxa"/>
            <w:gridSpan w:val="2"/>
            <w:tcBorders>
              <w:left w:val="single" w:sz="4" w:space="0" w:color="auto"/>
            </w:tcBorders>
          </w:tcPr>
          <w:p w14:paraId="39BC674C" w14:textId="77777777" w:rsidR="00AC4535" w:rsidRDefault="00AC4535" w:rsidP="001C7D7C">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Pr="00590F43" w:rsidRDefault="00AC4535" w:rsidP="001C7D7C">
            <w:pPr>
              <w:pStyle w:val="CRCoverPage"/>
              <w:spacing w:after="0"/>
              <w:rPr>
                <w:noProof/>
                <w:sz w:val="8"/>
                <w:szCs w:val="8"/>
              </w:rPr>
            </w:pPr>
          </w:p>
        </w:tc>
      </w:tr>
      <w:tr w:rsidR="00AC4535" w14:paraId="1F233AFA" w14:textId="77777777" w:rsidTr="001C7D7C">
        <w:tc>
          <w:tcPr>
            <w:tcW w:w="2694" w:type="dxa"/>
            <w:gridSpan w:val="2"/>
            <w:tcBorders>
              <w:left w:val="single" w:sz="4" w:space="0" w:color="auto"/>
            </w:tcBorders>
          </w:tcPr>
          <w:p w14:paraId="6CADFBFA" w14:textId="77777777" w:rsidR="00AC4535" w:rsidRDefault="00AC4535" w:rsidP="001C7D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B9EE91" w14:textId="77777777" w:rsidR="00AC4535" w:rsidRPr="00385F18" w:rsidRDefault="00AC4535" w:rsidP="001C7D7C">
            <w:pPr>
              <w:pStyle w:val="CRCoverPage"/>
              <w:spacing w:after="0"/>
              <w:ind w:left="100"/>
              <w:rPr>
                <w:noProof/>
              </w:rPr>
            </w:pPr>
          </w:p>
          <w:p w14:paraId="2501FE4E" w14:textId="77777777" w:rsidR="00AC4535" w:rsidRPr="00605229" w:rsidRDefault="00AC4535" w:rsidP="0019159F">
            <w:pPr>
              <w:pStyle w:val="CRCoverPage"/>
              <w:spacing w:after="0"/>
              <w:ind w:leftChars="8" w:left="16"/>
              <w:rPr>
                <w:rFonts w:ascii="Times New Roman" w:hAnsi="Times New Roman"/>
                <w:b/>
                <w:noProof/>
              </w:rPr>
            </w:pPr>
            <w:r w:rsidRPr="00605229">
              <w:rPr>
                <w:rFonts w:ascii="Times New Roman" w:hAnsi="Times New Roman"/>
                <w:b/>
                <w:noProof/>
              </w:rPr>
              <w:t>Impact Analysis</w:t>
            </w:r>
          </w:p>
          <w:p w14:paraId="0961F4CE" w14:textId="77777777" w:rsidR="00A073DC" w:rsidRPr="008B39D9" w:rsidRDefault="00A073DC" w:rsidP="0019159F">
            <w:pPr>
              <w:pStyle w:val="CRCoverPage"/>
              <w:spacing w:after="0"/>
              <w:ind w:leftChars="8" w:left="16"/>
              <w:rPr>
                <w:rFonts w:ascii="Times New Roman" w:hAnsi="Times New Roman"/>
                <w:b/>
                <w:noProof/>
                <w:u w:val="single"/>
                <w:lang w:val="sv-SE"/>
              </w:rPr>
            </w:pPr>
            <w:r w:rsidRPr="008B39D9">
              <w:rPr>
                <w:rFonts w:ascii="Times New Roman" w:hAnsi="Times New Roman"/>
                <w:b/>
                <w:noProof/>
                <w:u w:val="single"/>
                <w:lang w:val="sv-SE"/>
              </w:rPr>
              <w:t>Impacted 5G architecture options:</w:t>
            </w:r>
          </w:p>
          <w:p w14:paraId="0DF94719" w14:textId="5E1CBE6C" w:rsidR="00A073DC" w:rsidRPr="00605229" w:rsidRDefault="00752E19" w:rsidP="00045C17">
            <w:pPr>
              <w:pStyle w:val="CRCoverPage"/>
              <w:spacing w:after="0"/>
              <w:rPr>
                <w:rFonts w:ascii="Times New Roman" w:hAnsi="Times New Roman"/>
                <w:noProof/>
              </w:rPr>
            </w:pPr>
            <w:r w:rsidRPr="00E95960">
              <w:rPr>
                <w:rFonts w:ascii="Times New Roman" w:hAnsi="Times New Roman"/>
              </w:rPr>
              <w:t>(NG)EN-DC, NE-DC, NR-DC, SA</w:t>
            </w:r>
          </w:p>
          <w:p w14:paraId="2F294FC4" w14:textId="77777777" w:rsidR="00A073DC" w:rsidRPr="00605229" w:rsidRDefault="00A073DC" w:rsidP="0019159F">
            <w:pPr>
              <w:pStyle w:val="CRCoverPage"/>
              <w:spacing w:after="0"/>
              <w:ind w:leftChars="8" w:left="16"/>
              <w:rPr>
                <w:rFonts w:ascii="Times New Roman" w:hAnsi="Times New Roman"/>
                <w:noProof/>
                <w:lang w:val="sv-SE"/>
              </w:rPr>
            </w:pPr>
          </w:p>
          <w:p w14:paraId="5EE5E931" w14:textId="77777777" w:rsidR="00A073DC" w:rsidRPr="008B39D9" w:rsidRDefault="00A073DC" w:rsidP="0019159F">
            <w:pPr>
              <w:pStyle w:val="CRCoverPage"/>
              <w:spacing w:after="0"/>
              <w:ind w:leftChars="8" w:left="16"/>
              <w:rPr>
                <w:rFonts w:ascii="Times New Roman" w:hAnsi="Times New Roman"/>
                <w:b/>
                <w:noProof/>
                <w:u w:val="single"/>
                <w:lang w:val="sv-SE"/>
              </w:rPr>
            </w:pPr>
            <w:r w:rsidRPr="008B39D9">
              <w:rPr>
                <w:rFonts w:ascii="Times New Roman" w:hAnsi="Times New Roman"/>
                <w:b/>
                <w:noProof/>
                <w:u w:val="single"/>
                <w:lang w:val="sv-SE"/>
              </w:rPr>
              <w:t>Impacted functionality:</w:t>
            </w:r>
          </w:p>
          <w:p w14:paraId="0C6048AB" w14:textId="0CA9FE68" w:rsidR="00A073DC" w:rsidRDefault="00C35ACB" w:rsidP="0019159F">
            <w:pPr>
              <w:pStyle w:val="CRCoverPage"/>
              <w:spacing w:after="0"/>
              <w:ind w:leftChars="8" w:left="16"/>
              <w:rPr>
                <w:rFonts w:ascii="Times New Roman" w:hAnsi="Times New Roman"/>
                <w:noProof/>
                <w:lang w:val="sv-SE"/>
              </w:rPr>
            </w:pPr>
            <w:r>
              <w:rPr>
                <w:rFonts w:ascii="Times New Roman" w:hAnsi="Times New Roman"/>
                <w:noProof/>
                <w:lang w:val="sv-SE"/>
              </w:rPr>
              <w:t xml:space="preserve">A-CSI trigger </w:t>
            </w:r>
          </w:p>
          <w:p w14:paraId="056DEABE" w14:textId="77777777" w:rsidR="00C35ACB" w:rsidRPr="00605229" w:rsidRDefault="00C35ACB" w:rsidP="0019159F">
            <w:pPr>
              <w:pStyle w:val="CRCoverPage"/>
              <w:spacing w:after="0"/>
              <w:ind w:leftChars="8" w:left="16"/>
              <w:rPr>
                <w:rFonts w:ascii="Times New Roman" w:hAnsi="Times New Roman"/>
                <w:noProof/>
                <w:lang w:val="sv-SE"/>
              </w:rPr>
            </w:pPr>
          </w:p>
          <w:p w14:paraId="64D0881C" w14:textId="77777777" w:rsidR="00A073DC" w:rsidRPr="008B39D9" w:rsidRDefault="00A073DC" w:rsidP="0019159F">
            <w:pPr>
              <w:pStyle w:val="CRCoverPage"/>
              <w:spacing w:after="0"/>
              <w:ind w:leftChars="8" w:left="16"/>
              <w:rPr>
                <w:rFonts w:ascii="Times New Roman" w:hAnsi="Times New Roman"/>
                <w:b/>
                <w:noProof/>
                <w:u w:val="single"/>
                <w:lang w:val="sv-SE"/>
              </w:rPr>
            </w:pPr>
            <w:r w:rsidRPr="008B39D9">
              <w:rPr>
                <w:rFonts w:ascii="Times New Roman" w:hAnsi="Times New Roman"/>
                <w:b/>
                <w:noProof/>
                <w:u w:val="single"/>
                <w:lang w:val="sv-SE"/>
              </w:rPr>
              <w:t>Inter-operability:</w:t>
            </w:r>
          </w:p>
          <w:p w14:paraId="2F0278A8" w14:textId="77777777" w:rsidR="00A073DC" w:rsidRPr="00045C17" w:rsidRDefault="00A073DC" w:rsidP="00045C17">
            <w:pPr>
              <w:pStyle w:val="CRCoverPage"/>
              <w:spacing w:after="0"/>
              <w:rPr>
                <w:rFonts w:ascii="Times New Roman" w:hAnsi="Times New Roman"/>
                <w:noProof/>
              </w:rPr>
            </w:pPr>
            <w:r w:rsidRPr="00045C17">
              <w:rPr>
                <w:rFonts w:ascii="Times New Roman" w:hAnsi="Times New Roman"/>
                <w:noProof/>
              </w:rPr>
              <w:t>If the network is implemented according to the CR and the UE is not, there will not be inter-operability problems.</w:t>
            </w:r>
          </w:p>
          <w:p w14:paraId="4815016B" w14:textId="77777777" w:rsidR="00AC4535" w:rsidRDefault="00A073DC" w:rsidP="00A073DC">
            <w:pPr>
              <w:pStyle w:val="CRCoverPage"/>
              <w:spacing w:after="0"/>
              <w:rPr>
                <w:rFonts w:ascii="Times New Roman" w:hAnsi="Times New Roman"/>
                <w:noProof/>
              </w:rPr>
            </w:pPr>
            <w:r w:rsidRPr="00045C17">
              <w:rPr>
                <w:rFonts w:ascii="Times New Roman" w:hAnsi="Times New Roman"/>
                <w:noProof/>
              </w:rPr>
              <w:t>If the UE is implemented according to the CR and the network is not, there will not be inter-operability problems.</w:t>
            </w:r>
          </w:p>
          <w:p w14:paraId="5C14A5A3" w14:textId="0555CFE4" w:rsidR="00605229" w:rsidRPr="00605229" w:rsidRDefault="00605229" w:rsidP="00A073DC">
            <w:pPr>
              <w:pStyle w:val="CRCoverPage"/>
              <w:spacing w:after="0"/>
              <w:rPr>
                <w:rFonts w:ascii="Times New Roman" w:hAnsi="Times New Roman"/>
                <w:noProof/>
              </w:rPr>
            </w:pPr>
          </w:p>
        </w:tc>
      </w:tr>
      <w:tr w:rsidR="00AC4535" w14:paraId="51D27BC8" w14:textId="77777777" w:rsidTr="001C7D7C">
        <w:tc>
          <w:tcPr>
            <w:tcW w:w="2694" w:type="dxa"/>
            <w:gridSpan w:val="2"/>
            <w:tcBorders>
              <w:left w:val="single" w:sz="4" w:space="0" w:color="auto"/>
            </w:tcBorders>
          </w:tcPr>
          <w:p w14:paraId="259A5DB7" w14:textId="77777777" w:rsidR="00AC4535" w:rsidRDefault="00AC4535" w:rsidP="001C7D7C">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1C7D7C">
            <w:pPr>
              <w:pStyle w:val="CRCoverPage"/>
              <w:spacing w:after="0"/>
              <w:rPr>
                <w:noProof/>
                <w:sz w:val="8"/>
                <w:szCs w:val="8"/>
              </w:rPr>
            </w:pPr>
          </w:p>
        </w:tc>
      </w:tr>
      <w:tr w:rsidR="00AC4535" w14:paraId="5B3E27A3" w14:textId="77777777" w:rsidTr="001C7D7C">
        <w:tc>
          <w:tcPr>
            <w:tcW w:w="2694" w:type="dxa"/>
            <w:gridSpan w:val="2"/>
            <w:tcBorders>
              <w:left w:val="single" w:sz="4" w:space="0" w:color="auto"/>
              <w:bottom w:val="single" w:sz="4" w:space="0" w:color="auto"/>
            </w:tcBorders>
          </w:tcPr>
          <w:p w14:paraId="12E38385" w14:textId="77777777" w:rsidR="00AC4535" w:rsidRDefault="00AC4535" w:rsidP="001C7D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0206A871" w:rsidR="00AC4535" w:rsidRDefault="00BC6AC6" w:rsidP="0019159F">
            <w:pPr>
              <w:pStyle w:val="CRCoverPage"/>
              <w:spacing w:after="0"/>
              <w:rPr>
                <w:noProof/>
              </w:rPr>
            </w:pPr>
            <w:r w:rsidRPr="00BF4D89">
              <w:rPr>
                <w:rFonts w:ascii="Times New Roman" w:hAnsi="Times New Roman"/>
                <w:noProof/>
              </w:rPr>
              <w:t xml:space="preserve">The </w:t>
            </w:r>
            <w:r w:rsidR="00D75CAD" w:rsidRPr="00BF4D89">
              <w:rPr>
                <w:rFonts w:ascii="Times New Roman" w:hAnsi="Times New Roman"/>
                <w:noProof/>
              </w:rPr>
              <w:t>usage of</w:t>
            </w:r>
            <w:r w:rsidR="00D75CAD" w:rsidRPr="00B277B4">
              <w:rPr>
                <w:rFonts w:ascii="Times New Roman" w:hAnsi="Times New Roman"/>
                <w:i/>
                <w:noProof/>
              </w:rPr>
              <w:t xml:space="preserve"> </w:t>
            </w:r>
            <w:r w:rsidR="007C107C" w:rsidRPr="00100026">
              <w:rPr>
                <w:rFonts w:ascii="Times New Roman" w:hAnsi="Times New Roman"/>
                <w:i/>
                <w:noProof/>
              </w:rPr>
              <w:t>csi-IM-ResourcesForInterference</w:t>
            </w:r>
            <w:r w:rsidR="007C107C" w:rsidRPr="00B277B4">
              <w:rPr>
                <w:rFonts w:ascii="Times New Roman" w:hAnsi="Times New Roman"/>
                <w:i/>
                <w:noProof/>
              </w:rPr>
              <w:t xml:space="preserve"> </w:t>
            </w:r>
            <w:r w:rsidR="007C107C" w:rsidRPr="00BF4D89">
              <w:rPr>
                <w:rFonts w:ascii="Times New Roman" w:hAnsi="Times New Roman" w:hint="eastAsia"/>
                <w:noProof/>
              </w:rPr>
              <w:t>and</w:t>
            </w:r>
            <w:r w:rsidR="007C107C" w:rsidRPr="00B277B4">
              <w:rPr>
                <w:rFonts w:ascii="Times New Roman" w:hAnsi="Times New Roman"/>
                <w:i/>
                <w:noProof/>
              </w:rPr>
              <w:t xml:space="preserve"> </w:t>
            </w:r>
            <w:r w:rsidR="007C107C" w:rsidRPr="00100026">
              <w:rPr>
                <w:rFonts w:ascii="Times New Roman" w:hAnsi="Times New Roman"/>
                <w:i/>
                <w:noProof/>
              </w:rPr>
              <w:t>qcl-info</w:t>
            </w:r>
            <w:r w:rsidR="00285462">
              <w:rPr>
                <w:rFonts w:ascii="Times New Roman" w:hAnsi="Times New Roman"/>
                <w:i/>
                <w:noProof/>
              </w:rPr>
              <w:t xml:space="preserve"> </w:t>
            </w:r>
            <w:r w:rsidR="00285462" w:rsidRPr="00BF4D89">
              <w:rPr>
                <w:rFonts w:ascii="Times New Roman" w:hAnsi="Times New Roman"/>
                <w:noProof/>
              </w:rPr>
              <w:t xml:space="preserve">will be </w:t>
            </w:r>
            <w:r w:rsidR="003972D4" w:rsidRPr="00BF4D89">
              <w:rPr>
                <w:rFonts w:ascii="Times New Roman" w:hAnsi="Times New Roman"/>
                <w:noProof/>
              </w:rPr>
              <w:t>u</w:t>
            </w:r>
            <w:r w:rsidR="00285462" w:rsidRPr="00BF4D89">
              <w:rPr>
                <w:rFonts w:ascii="Times New Roman" w:hAnsi="Times New Roman"/>
                <w:noProof/>
              </w:rPr>
              <w:t>nclear</w:t>
            </w:r>
            <w:r w:rsidR="001928F5" w:rsidRPr="00BF4D89">
              <w:rPr>
                <w:rFonts w:ascii="Times New Roman" w:hAnsi="Times New Roman"/>
                <w:noProof/>
              </w:rPr>
              <w:t>.</w:t>
            </w:r>
          </w:p>
        </w:tc>
      </w:tr>
      <w:tr w:rsidR="00AC4535" w14:paraId="532F2A34" w14:textId="77777777" w:rsidTr="001C7D7C">
        <w:tc>
          <w:tcPr>
            <w:tcW w:w="2694" w:type="dxa"/>
            <w:gridSpan w:val="2"/>
          </w:tcPr>
          <w:p w14:paraId="7A83708D" w14:textId="77777777" w:rsidR="00AC4535" w:rsidRDefault="00AC4535" w:rsidP="001C7D7C">
            <w:pPr>
              <w:pStyle w:val="CRCoverPage"/>
              <w:spacing w:after="0"/>
              <w:rPr>
                <w:b/>
                <w:i/>
                <w:noProof/>
                <w:sz w:val="8"/>
                <w:szCs w:val="8"/>
              </w:rPr>
            </w:pPr>
          </w:p>
        </w:tc>
        <w:tc>
          <w:tcPr>
            <w:tcW w:w="6946" w:type="dxa"/>
            <w:gridSpan w:val="9"/>
          </w:tcPr>
          <w:p w14:paraId="1F81D759" w14:textId="77777777" w:rsidR="00AC4535" w:rsidRDefault="00AC4535" w:rsidP="001C7D7C">
            <w:pPr>
              <w:pStyle w:val="CRCoverPage"/>
              <w:spacing w:after="0"/>
              <w:rPr>
                <w:noProof/>
                <w:sz w:val="8"/>
                <w:szCs w:val="8"/>
              </w:rPr>
            </w:pPr>
          </w:p>
        </w:tc>
      </w:tr>
      <w:tr w:rsidR="00AC4535" w14:paraId="42EE3A3E" w14:textId="77777777" w:rsidTr="001C7D7C">
        <w:tc>
          <w:tcPr>
            <w:tcW w:w="2694" w:type="dxa"/>
            <w:gridSpan w:val="2"/>
            <w:tcBorders>
              <w:top w:val="single" w:sz="4" w:space="0" w:color="auto"/>
              <w:left w:val="single" w:sz="4" w:space="0" w:color="auto"/>
            </w:tcBorders>
          </w:tcPr>
          <w:p w14:paraId="5372E18F" w14:textId="77777777" w:rsidR="00AC4535" w:rsidRDefault="00AC4535" w:rsidP="001C7D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33BA0941" w:rsidR="00AC4535" w:rsidRDefault="00F34099" w:rsidP="0019159F">
            <w:pPr>
              <w:pStyle w:val="CRCoverPage"/>
              <w:spacing w:after="0"/>
              <w:rPr>
                <w:noProof/>
                <w:lang w:eastAsia="zh-CN"/>
              </w:rPr>
            </w:pPr>
            <w:r w:rsidRPr="00547B72">
              <w:rPr>
                <w:rFonts w:ascii="Times New Roman" w:hAnsi="Times New Roman"/>
                <w:noProof/>
              </w:rPr>
              <w:t>6.3.2</w:t>
            </w:r>
          </w:p>
        </w:tc>
      </w:tr>
      <w:tr w:rsidR="00AC4535" w14:paraId="4AB6DB95" w14:textId="77777777" w:rsidTr="001C7D7C">
        <w:tc>
          <w:tcPr>
            <w:tcW w:w="2694" w:type="dxa"/>
            <w:gridSpan w:val="2"/>
            <w:tcBorders>
              <w:left w:val="single" w:sz="4" w:space="0" w:color="auto"/>
            </w:tcBorders>
          </w:tcPr>
          <w:p w14:paraId="483D3743" w14:textId="77777777" w:rsidR="00AC4535" w:rsidRDefault="00AC4535" w:rsidP="001C7D7C">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1C7D7C">
            <w:pPr>
              <w:pStyle w:val="CRCoverPage"/>
              <w:spacing w:after="0"/>
              <w:rPr>
                <w:noProof/>
                <w:sz w:val="8"/>
                <w:szCs w:val="8"/>
              </w:rPr>
            </w:pPr>
          </w:p>
        </w:tc>
      </w:tr>
      <w:tr w:rsidR="00AC4535" w14:paraId="187E7565" w14:textId="77777777" w:rsidTr="001C7D7C">
        <w:tc>
          <w:tcPr>
            <w:tcW w:w="2694" w:type="dxa"/>
            <w:gridSpan w:val="2"/>
            <w:tcBorders>
              <w:left w:val="single" w:sz="4" w:space="0" w:color="auto"/>
            </w:tcBorders>
          </w:tcPr>
          <w:p w14:paraId="6412B5EC" w14:textId="77777777" w:rsidR="00AC4535" w:rsidRDefault="00AC4535" w:rsidP="001C7D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1C7D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1C7D7C">
            <w:pPr>
              <w:pStyle w:val="CRCoverPage"/>
              <w:spacing w:after="0"/>
              <w:jc w:val="center"/>
              <w:rPr>
                <w:b/>
                <w:caps/>
                <w:noProof/>
              </w:rPr>
            </w:pPr>
            <w:r>
              <w:rPr>
                <w:b/>
                <w:caps/>
                <w:noProof/>
              </w:rPr>
              <w:t>N</w:t>
            </w:r>
          </w:p>
        </w:tc>
        <w:tc>
          <w:tcPr>
            <w:tcW w:w="2977" w:type="dxa"/>
            <w:gridSpan w:val="4"/>
          </w:tcPr>
          <w:p w14:paraId="188F3963" w14:textId="77777777" w:rsidR="00AC4535" w:rsidRDefault="00AC4535" w:rsidP="001C7D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1C7D7C">
            <w:pPr>
              <w:pStyle w:val="CRCoverPage"/>
              <w:spacing w:after="0"/>
              <w:ind w:left="99"/>
              <w:rPr>
                <w:noProof/>
              </w:rPr>
            </w:pPr>
          </w:p>
        </w:tc>
      </w:tr>
      <w:tr w:rsidR="00AC4535" w14:paraId="37C4F922" w14:textId="77777777" w:rsidTr="001C7D7C">
        <w:tc>
          <w:tcPr>
            <w:tcW w:w="2694" w:type="dxa"/>
            <w:gridSpan w:val="2"/>
            <w:tcBorders>
              <w:left w:val="single" w:sz="4" w:space="0" w:color="auto"/>
            </w:tcBorders>
          </w:tcPr>
          <w:p w14:paraId="466A6DF2" w14:textId="77777777" w:rsidR="00AC4535" w:rsidRDefault="00AC4535" w:rsidP="001C7D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1C7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2902E9C7" w:rsidR="00AC4535" w:rsidRDefault="00E7213C" w:rsidP="001C7D7C">
            <w:pPr>
              <w:pStyle w:val="CRCoverPage"/>
              <w:spacing w:after="0"/>
              <w:jc w:val="center"/>
              <w:rPr>
                <w:b/>
                <w:caps/>
                <w:noProof/>
              </w:rPr>
            </w:pPr>
            <w:r>
              <w:rPr>
                <w:b/>
                <w:caps/>
                <w:noProof/>
              </w:rPr>
              <w:t>x</w:t>
            </w:r>
          </w:p>
        </w:tc>
        <w:tc>
          <w:tcPr>
            <w:tcW w:w="2977" w:type="dxa"/>
            <w:gridSpan w:val="4"/>
          </w:tcPr>
          <w:p w14:paraId="116AC529" w14:textId="77777777" w:rsidR="00AC4535" w:rsidRDefault="00AC4535" w:rsidP="001C7D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1C7D7C">
            <w:pPr>
              <w:pStyle w:val="CRCoverPage"/>
              <w:spacing w:after="0"/>
              <w:ind w:left="99"/>
              <w:rPr>
                <w:noProof/>
              </w:rPr>
            </w:pPr>
            <w:r>
              <w:rPr>
                <w:noProof/>
              </w:rPr>
              <w:t xml:space="preserve">TS/TR ... CR ... </w:t>
            </w:r>
          </w:p>
        </w:tc>
      </w:tr>
      <w:tr w:rsidR="00AC4535" w14:paraId="544E10BC" w14:textId="77777777" w:rsidTr="001C7D7C">
        <w:tc>
          <w:tcPr>
            <w:tcW w:w="2694" w:type="dxa"/>
            <w:gridSpan w:val="2"/>
            <w:tcBorders>
              <w:left w:val="single" w:sz="4" w:space="0" w:color="auto"/>
            </w:tcBorders>
          </w:tcPr>
          <w:p w14:paraId="1A96647F" w14:textId="77777777" w:rsidR="00AC4535" w:rsidRDefault="00AC4535" w:rsidP="001C7D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1C7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AC4535" w:rsidRDefault="00E7213C" w:rsidP="001C7D7C">
            <w:pPr>
              <w:pStyle w:val="CRCoverPage"/>
              <w:spacing w:after="0"/>
              <w:jc w:val="center"/>
              <w:rPr>
                <w:b/>
                <w:caps/>
                <w:noProof/>
              </w:rPr>
            </w:pPr>
            <w:r>
              <w:rPr>
                <w:b/>
                <w:caps/>
                <w:noProof/>
              </w:rPr>
              <w:t>x</w:t>
            </w:r>
          </w:p>
        </w:tc>
        <w:tc>
          <w:tcPr>
            <w:tcW w:w="2977" w:type="dxa"/>
            <w:gridSpan w:val="4"/>
          </w:tcPr>
          <w:p w14:paraId="3E634042" w14:textId="77777777" w:rsidR="00AC4535" w:rsidRDefault="00AC4535" w:rsidP="001C7D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1C7D7C">
            <w:pPr>
              <w:pStyle w:val="CRCoverPage"/>
              <w:spacing w:after="0"/>
              <w:ind w:left="99"/>
              <w:rPr>
                <w:noProof/>
              </w:rPr>
            </w:pPr>
            <w:r>
              <w:rPr>
                <w:noProof/>
              </w:rPr>
              <w:t xml:space="preserve">TS/TR ... CR ... </w:t>
            </w:r>
          </w:p>
        </w:tc>
      </w:tr>
      <w:tr w:rsidR="00AC4535" w14:paraId="477A7857" w14:textId="77777777" w:rsidTr="001C7D7C">
        <w:tc>
          <w:tcPr>
            <w:tcW w:w="2694" w:type="dxa"/>
            <w:gridSpan w:val="2"/>
            <w:tcBorders>
              <w:left w:val="single" w:sz="4" w:space="0" w:color="auto"/>
            </w:tcBorders>
          </w:tcPr>
          <w:p w14:paraId="51E4E678" w14:textId="77777777" w:rsidR="00AC4535" w:rsidRDefault="00AC4535" w:rsidP="001C7D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1C7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AC4535" w:rsidRDefault="00E7213C" w:rsidP="001C7D7C">
            <w:pPr>
              <w:pStyle w:val="CRCoverPage"/>
              <w:spacing w:after="0"/>
              <w:jc w:val="center"/>
              <w:rPr>
                <w:b/>
                <w:caps/>
                <w:noProof/>
              </w:rPr>
            </w:pPr>
            <w:r>
              <w:rPr>
                <w:b/>
                <w:caps/>
                <w:noProof/>
              </w:rPr>
              <w:t>x</w:t>
            </w:r>
          </w:p>
        </w:tc>
        <w:tc>
          <w:tcPr>
            <w:tcW w:w="2977" w:type="dxa"/>
            <w:gridSpan w:val="4"/>
          </w:tcPr>
          <w:p w14:paraId="10DB57C3" w14:textId="77777777" w:rsidR="00AC4535" w:rsidRDefault="00AC4535" w:rsidP="001C7D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1C7D7C">
            <w:pPr>
              <w:pStyle w:val="CRCoverPage"/>
              <w:spacing w:after="0"/>
              <w:ind w:left="99"/>
              <w:rPr>
                <w:noProof/>
              </w:rPr>
            </w:pPr>
            <w:r>
              <w:rPr>
                <w:noProof/>
              </w:rPr>
              <w:t xml:space="preserve">TS/TR ... CR ... </w:t>
            </w:r>
          </w:p>
        </w:tc>
      </w:tr>
      <w:tr w:rsidR="00AC4535" w14:paraId="54E8D8F7" w14:textId="77777777" w:rsidTr="001C7D7C">
        <w:tc>
          <w:tcPr>
            <w:tcW w:w="2694" w:type="dxa"/>
            <w:gridSpan w:val="2"/>
            <w:tcBorders>
              <w:left w:val="single" w:sz="4" w:space="0" w:color="auto"/>
            </w:tcBorders>
          </w:tcPr>
          <w:p w14:paraId="406769E9" w14:textId="77777777" w:rsidR="00AC4535" w:rsidRDefault="00AC4535" w:rsidP="001C7D7C">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1C7D7C">
            <w:pPr>
              <w:pStyle w:val="CRCoverPage"/>
              <w:spacing w:after="0"/>
              <w:rPr>
                <w:noProof/>
              </w:rPr>
            </w:pPr>
          </w:p>
        </w:tc>
      </w:tr>
      <w:tr w:rsidR="00AC4535" w14:paraId="27D3CD70" w14:textId="77777777" w:rsidTr="001C7D7C">
        <w:tc>
          <w:tcPr>
            <w:tcW w:w="2694" w:type="dxa"/>
            <w:gridSpan w:val="2"/>
            <w:tcBorders>
              <w:left w:val="single" w:sz="4" w:space="0" w:color="auto"/>
              <w:bottom w:val="single" w:sz="4" w:space="0" w:color="auto"/>
            </w:tcBorders>
          </w:tcPr>
          <w:p w14:paraId="03D86562" w14:textId="77777777" w:rsidR="00AC4535" w:rsidRDefault="00AC4535" w:rsidP="001C7D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1C7D7C">
            <w:pPr>
              <w:pStyle w:val="CRCoverPage"/>
              <w:spacing w:after="0"/>
              <w:ind w:left="100"/>
              <w:rPr>
                <w:noProof/>
              </w:rPr>
            </w:pPr>
          </w:p>
        </w:tc>
      </w:tr>
      <w:tr w:rsidR="00AC4535" w:rsidRPr="008863B9" w14:paraId="32FF8A6E" w14:textId="77777777" w:rsidTr="001C7D7C">
        <w:tc>
          <w:tcPr>
            <w:tcW w:w="2694" w:type="dxa"/>
            <w:gridSpan w:val="2"/>
            <w:tcBorders>
              <w:top w:val="single" w:sz="4" w:space="0" w:color="auto"/>
              <w:bottom w:val="single" w:sz="4" w:space="0" w:color="auto"/>
            </w:tcBorders>
          </w:tcPr>
          <w:p w14:paraId="037D123D" w14:textId="77777777" w:rsidR="00AC4535" w:rsidRPr="008863B9" w:rsidRDefault="00AC4535" w:rsidP="001C7D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1C7D7C">
            <w:pPr>
              <w:pStyle w:val="CRCoverPage"/>
              <w:spacing w:after="0"/>
              <w:ind w:left="100"/>
              <w:rPr>
                <w:noProof/>
                <w:sz w:val="8"/>
                <w:szCs w:val="8"/>
              </w:rPr>
            </w:pPr>
          </w:p>
        </w:tc>
      </w:tr>
      <w:tr w:rsidR="00AC4535" w14:paraId="51E5967A" w14:textId="77777777" w:rsidTr="001C7D7C">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1C7D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1C7D7C">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300F0D57" w:rsidR="00AC4535" w:rsidRDefault="00AC4535" w:rsidP="00AC4535">
      <w:pPr>
        <w:rPr>
          <w:noProof/>
        </w:rPr>
        <w:sectPr w:rsidR="00AC4535">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0F0782BE" w14:textId="77777777"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2E2F7B1B" w14:textId="77777777" w:rsidR="00EE5A0A" w:rsidRPr="00834AED" w:rsidRDefault="00EE5A0A" w:rsidP="00EE5A0A">
      <w:pPr>
        <w:pStyle w:val="3"/>
      </w:pPr>
      <w:bookmarkStart w:id="14" w:name="_Toc46439535"/>
      <w:bookmarkStart w:id="15" w:name="_Toc46444372"/>
      <w:bookmarkStart w:id="16" w:name="_Toc46487133"/>
      <w:r w:rsidRPr="00834AED">
        <w:t>6.3.2</w:t>
      </w:r>
      <w:r w:rsidRPr="00834AED">
        <w:tab/>
        <w:t>Radio resource control information elements</w:t>
      </w:r>
      <w:bookmarkEnd w:id="14"/>
      <w:bookmarkEnd w:id="15"/>
      <w:bookmarkEnd w:id="16"/>
    </w:p>
    <w:p w14:paraId="208C1516" w14:textId="1160D594" w:rsidR="00181603" w:rsidRPr="00181603" w:rsidRDefault="00EE5A0A" w:rsidP="00A65E28">
      <w:r>
        <w:t>[…]</w:t>
      </w:r>
    </w:p>
    <w:p w14:paraId="49811A8B" w14:textId="601CF911" w:rsidR="00181603" w:rsidRDefault="00181603" w:rsidP="00AA45B5">
      <w:pPr>
        <w:pStyle w:val="4"/>
      </w:pPr>
    </w:p>
    <w:p w14:paraId="31A2BC26" w14:textId="77777777" w:rsidR="00990F4B" w:rsidRDefault="00990F4B" w:rsidP="00990F4B">
      <w:pPr>
        <w:pStyle w:val="4"/>
      </w:pPr>
      <w:bookmarkStart w:id="17" w:name="_Toc68015150"/>
      <w:bookmarkStart w:id="18" w:name="_Toc60777210"/>
      <w:r>
        <w:t>–</w:t>
      </w:r>
      <w:r>
        <w:tab/>
      </w:r>
      <w:r>
        <w:rPr>
          <w:i/>
        </w:rPr>
        <w:t>CSI-</w:t>
      </w:r>
      <w:proofErr w:type="spellStart"/>
      <w:r>
        <w:rPr>
          <w:i/>
        </w:rPr>
        <w:t>AperiodicTriggerStateList</w:t>
      </w:r>
      <w:bookmarkEnd w:id="17"/>
      <w:bookmarkEnd w:id="18"/>
      <w:proofErr w:type="spellEnd"/>
    </w:p>
    <w:p w14:paraId="3A0ED437" w14:textId="77777777" w:rsidR="00AA45B5" w:rsidRDefault="00AA45B5" w:rsidP="00AA45B5">
      <w:r>
        <w:t xml:space="preserve">The </w:t>
      </w:r>
      <w:r>
        <w:rPr>
          <w:i/>
        </w:rPr>
        <w:t>CSI-</w:t>
      </w:r>
      <w:proofErr w:type="spellStart"/>
      <w:r>
        <w:rPr>
          <w:i/>
        </w:rPr>
        <w:t>AperiodicTriggerStateList</w:t>
      </w:r>
      <w:proofErr w:type="spellEnd"/>
      <w:r>
        <w:rPr>
          <w:i/>
        </w:rPr>
        <w:t xml:space="preserve"> </w:t>
      </w:r>
      <w:r>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proofErr w:type="spellStart"/>
      <w:r>
        <w:rPr>
          <w:i/>
        </w:rPr>
        <w:t>associatedReportConfigInfoList</w:t>
      </w:r>
      <w:proofErr w:type="spellEnd"/>
      <w:r>
        <w:t xml:space="preserve"> for that trigger state.</w:t>
      </w:r>
    </w:p>
    <w:p w14:paraId="65F005CA" w14:textId="77777777" w:rsidR="00AA45B5" w:rsidRDefault="00AA45B5" w:rsidP="00AA45B5">
      <w:pPr>
        <w:pStyle w:val="TH"/>
      </w:pPr>
      <w:r>
        <w:rPr>
          <w:i/>
        </w:rPr>
        <w:t>CSI-</w:t>
      </w:r>
      <w:proofErr w:type="spellStart"/>
      <w:r>
        <w:rPr>
          <w:i/>
        </w:rPr>
        <w:t>AperiodicTriggerStateList</w:t>
      </w:r>
      <w:proofErr w:type="spellEnd"/>
      <w:r>
        <w:rPr>
          <w:i/>
        </w:rPr>
        <w:t xml:space="preserve"> </w:t>
      </w:r>
      <w:r>
        <w:t>information element</w:t>
      </w:r>
    </w:p>
    <w:p w14:paraId="441AFEFC" w14:textId="77777777" w:rsidR="00AA45B5" w:rsidRDefault="00AA45B5" w:rsidP="00AA45B5">
      <w:pPr>
        <w:pStyle w:val="PL"/>
        <w:rPr>
          <w:color w:val="808080"/>
        </w:rPr>
      </w:pPr>
      <w:r>
        <w:rPr>
          <w:color w:val="808080"/>
        </w:rPr>
        <w:t>-- ASN1START</w:t>
      </w:r>
    </w:p>
    <w:p w14:paraId="5AB4D2E6" w14:textId="77777777" w:rsidR="00AA45B5" w:rsidRDefault="00AA45B5" w:rsidP="00AA45B5">
      <w:pPr>
        <w:pStyle w:val="PL"/>
        <w:rPr>
          <w:color w:val="808080"/>
        </w:rPr>
      </w:pPr>
      <w:r>
        <w:rPr>
          <w:color w:val="808080"/>
        </w:rPr>
        <w:t>-- TAG-CSI-APERIODICTRIGGERSTATELIST-START</w:t>
      </w:r>
    </w:p>
    <w:p w14:paraId="660BBB16" w14:textId="77777777" w:rsidR="00AA45B5" w:rsidRDefault="00AA45B5" w:rsidP="00AA45B5">
      <w:pPr>
        <w:pStyle w:val="PL"/>
      </w:pPr>
    </w:p>
    <w:p w14:paraId="6B152CA8" w14:textId="77777777" w:rsidR="00AA45B5" w:rsidRDefault="00AA45B5" w:rsidP="00AA45B5">
      <w:pPr>
        <w:pStyle w:val="PL"/>
      </w:pPr>
      <w:r>
        <w:t xml:space="preserve">CSI-AperiodicTriggerStateList ::=   </w:t>
      </w:r>
      <w:r>
        <w:rPr>
          <w:color w:val="993366"/>
        </w:rPr>
        <w:t>SEQUENCE</w:t>
      </w:r>
      <w:r>
        <w:t xml:space="preserve"> (</w:t>
      </w:r>
      <w:r>
        <w:rPr>
          <w:color w:val="993366"/>
        </w:rPr>
        <w:t>SIZE</w:t>
      </w:r>
      <w:r>
        <w:t xml:space="preserve"> (1..maxNrOfCSI-AperiodicTriggers))</w:t>
      </w:r>
      <w:r>
        <w:rPr>
          <w:color w:val="993366"/>
        </w:rPr>
        <w:t xml:space="preserve"> OF</w:t>
      </w:r>
      <w:r>
        <w:t xml:space="preserve"> CSI-AperiodicTriggerState</w:t>
      </w:r>
    </w:p>
    <w:p w14:paraId="265F17ED" w14:textId="77777777" w:rsidR="00AA45B5" w:rsidRDefault="00AA45B5" w:rsidP="00AA45B5">
      <w:pPr>
        <w:pStyle w:val="PL"/>
      </w:pPr>
    </w:p>
    <w:p w14:paraId="2925B258" w14:textId="77777777" w:rsidR="00AA45B5" w:rsidRDefault="00AA45B5" w:rsidP="00AA45B5">
      <w:pPr>
        <w:pStyle w:val="PL"/>
      </w:pPr>
      <w:r>
        <w:t xml:space="preserve">CSI-AperiodicTriggerState ::=       </w:t>
      </w:r>
      <w:r>
        <w:rPr>
          <w:color w:val="993366"/>
        </w:rPr>
        <w:t>SEQUENCE</w:t>
      </w:r>
      <w:r>
        <w:t xml:space="preserve"> {</w:t>
      </w:r>
    </w:p>
    <w:p w14:paraId="2637AC3E" w14:textId="77777777" w:rsidR="00AA45B5" w:rsidRDefault="00AA45B5" w:rsidP="00AA45B5">
      <w:pPr>
        <w:pStyle w:val="PL"/>
      </w:pPr>
      <w:r>
        <w:t xml:space="preserve">    associatedReportConfigInfoList      </w:t>
      </w:r>
      <w:r>
        <w:rPr>
          <w:color w:val="993366"/>
        </w:rPr>
        <w:t>SEQUENCE</w:t>
      </w:r>
      <w:r>
        <w:t xml:space="preserve"> (</w:t>
      </w:r>
      <w:r>
        <w:rPr>
          <w:color w:val="993366"/>
        </w:rPr>
        <w:t>SIZE</w:t>
      </w:r>
      <w:r>
        <w:t>(1..maxNrofReportConfigPerAperiodicTrigger))</w:t>
      </w:r>
      <w:r>
        <w:rPr>
          <w:color w:val="993366"/>
        </w:rPr>
        <w:t xml:space="preserve"> OF</w:t>
      </w:r>
      <w:r>
        <w:t xml:space="preserve"> CSI-AssociatedReportConfigInfo,</w:t>
      </w:r>
    </w:p>
    <w:p w14:paraId="40D78AEF" w14:textId="77777777" w:rsidR="00AA45B5" w:rsidRDefault="00AA45B5" w:rsidP="00AA45B5">
      <w:pPr>
        <w:pStyle w:val="PL"/>
      </w:pPr>
      <w:r>
        <w:t xml:space="preserve">    ...</w:t>
      </w:r>
    </w:p>
    <w:p w14:paraId="27F9C672" w14:textId="77777777" w:rsidR="00AA45B5" w:rsidRDefault="00AA45B5" w:rsidP="00AA45B5">
      <w:pPr>
        <w:pStyle w:val="PL"/>
      </w:pPr>
      <w:r>
        <w:t>}</w:t>
      </w:r>
    </w:p>
    <w:p w14:paraId="343ED22A" w14:textId="77777777" w:rsidR="00AA45B5" w:rsidRDefault="00AA45B5" w:rsidP="00AA45B5">
      <w:pPr>
        <w:pStyle w:val="PL"/>
      </w:pPr>
    </w:p>
    <w:p w14:paraId="69116B6C" w14:textId="77777777" w:rsidR="00AA45B5" w:rsidRDefault="00AA45B5" w:rsidP="00AA45B5">
      <w:pPr>
        <w:pStyle w:val="PL"/>
      </w:pPr>
      <w:r>
        <w:t xml:space="preserve">CSI-AssociatedReportConfigInfo ::=  </w:t>
      </w:r>
      <w:r>
        <w:rPr>
          <w:color w:val="993366"/>
        </w:rPr>
        <w:t>SEQUENCE</w:t>
      </w:r>
      <w:r>
        <w:t xml:space="preserve"> {</w:t>
      </w:r>
    </w:p>
    <w:p w14:paraId="5C530A17" w14:textId="77777777" w:rsidR="00AA45B5" w:rsidRDefault="00AA45B5" w:rsidP="00AA45B5">
      <w:pPr>
        <w:pStyle w:val="PL"/>
      </w:pPr>
      <w:r>
        <w:t xml:space="preserve">    reportConfigId                      CSI-ReportConfigId,</w:t>
      </w:r>
    </w:p>
    <w:p w14:paraId="78B6F7DB" w14:textId="77777777" w:rsidR="00AA45B5" w:rsidRDefault="00AA45B5" w:rsidP="00AA45B5">
      <w:pPr>
        <w:pStyle w:val="PL"/>
      </w:pPr>
      <w:r>
        <w:t xml:space="preserve">    resourcesForChannel                 </w:t>
      </w:r>
      <w:r>
        <w:rPr>
          <w:color w:val="993366"/>
        </w:rPr>
        <w:t>CHOICE</w:t>
      </w:r>
      <w:r>
        <w:t xml:space="preserve"> {</w:t>
      </w:r>
    </w:p>
    <w:p w14:paraId="1E4F9528" w14:textId="77777777" w:rsidR="00AA45B5" w:rsidRDefault="00AA45B5" w:rsidP="00AA45B5">
      <w:pPr>
        <w:pStyle w:val="PL"/>
      </w:pPr>
      <w:r>
        <w:t xml:space="preserve">        nzp-CSI-RS                          </w:t>
      </w:r>
      <w:r>
        <w:rPr>
          <w:color w:val="993366"/>
        </w:rPr>
        <w:t>SEQUENCE</w:t>
      </w:r>
      <w:r>
        <w:t xml:space="preserve"> {</w:t>
      </w:r>
    </w:p>
    <w:p w14:paraId="6E19D81A" w14:textId="77777777" w:rsidR="00AA45B5" w:rsidRDefault="00AA45B5" w:rsidP="00AA45B5">
      <w:pPr>
        <w:pStyle w:val="PL"/>
      </w:pPr>
      <w:r>
        <w:t xml:space="preserve">            resourceSet                         </w:t>
      </w:r>
      <w:r>
        <w:rPr>
          <w:color w:val="993366"/>
        </w:rPr>
        <w:t>INTEGER</w:t>
      </w:r>
      <w:r>
        <w:t xml:space="preserve"> (1..maxNrofNZP-CSI-RS-ResourceSetsPerConfig),</w:t>
      </w:r>
    </w:p>
    <w:p w14:paraId="70843C9A" w14:textId="77777777" w:rsidR="00AA45B5" w:rsidRDefault="00AA45B5" w:rsidP="00AA45B5">
      <w:pPr>
        <w:pStyle w:val="PL"/>
      </w:pPr>
      <w:r>
        <w:t xml:space="preserve">            qcl-info                            </w:t>
      </w:r>
      <w:r>
        <w:rPr>
          <w:color w:val="993366"/>
        </w:rPr>
        <w:t>SEQUENCE</w:t>
      </w:r>
      <w:r>
        <w:t xml:space="preserve"> (</w:t>
      </w:r>
      <w:r>
        <w:rPr>
          <w:color w:val="993366"/>
        </w:rPr>
        <w:t>SIZE</w:t>
      </w:r>
      <w:r>
        <w:t>(1..maxNrofAP-CSI-RS-ResourcesPerSet))</w:t>
      </w:r>
      <w:r>
        <w:rPr>
          <w:color w:val="993366"/>
        </w:rPr>
        <w:t xml:space="preserve"> OF</w:t>
      </w:r>
      <w:r>
        <w:t xml:space="preserve"> TCI-StateId</w:t>
      </w:r>
    </w:p>
    <w:p w14:paraId="1C15D429" w14:textId="77777777" w:rsidR="00AA45B5" w:rsidRDefault="00AA45B5" w:rsidP="00AA45B5">
      <w:pPr>
        <w:pStyle w:val="PL"/>
        <w:rPr>
          <w:color w:val="808080"/>
        </w:rPr>
      </w:pPr>
      <w:r>
        <w:t xml:space="preserve">                                                                                                      </w:t>
      </w:r>
      <w:r>
        <w:rPr>
          <w:color w:val="993366"/>
        </w:rPr>
        <w:t>OPTIONAL</w:t>
      </w:r>
      <w:r>
        <w:t xml:space="preserve">  </w:t>
      </w:r>
      <w:r>
        <w:rPr>
          <w:color w:val="808080"/>
        </w:rPr>
        <w:t>-- Cond Aperiodic</w:t>
      </w:r>
    </w:p>
    <w:p w14:paraId="0C78F83F" w14:textId="77777777" w:rsidR="00AA45B5" w:rsidRDefault="00AA45B5" w:rsidP="00AA45B5">
      <w:pPr>
        <w:pStyle w:val="PL"/>
      </w:pPr>
      <w:r>
        <w:t xml:space="preserve">        },</w:t>
      </w:r>
    </w:p>
    <w:p w14:paraId="17D84A14" w14:textId="77777777" w:rsidR="00AA45B5" w:rsidRDefault="00AA45B5" w:rsidP="00AA45B5">
      <w:pPr>
        <w:pStyle w:val="PL"/>
      </w:pPr>
      <w:r>
        <w:t xml:space="preserve">        csi-SSB-ResourceSet                 </w:t>
      </w:r>
      <w:r>
        <w:rPr>
          <w:color w:val="993366"/>
        </w:rPr>
        <w:t>INTEGER</w:t>
      </w:r>
      <w:r>
        <w:t xml:space="preserve"> (1..maxNrofCSI-SSB-ResourceSetsPerConfig)</w:t>
      </w:r>
    </w:p>
    <w:p w14:paraId="5F9E95CA" w14:textId="77777777" w:rsidR="00AA45B5" w:rsidRDefault="00AA45B5" w:rsidP="00AA45B5">
      <w:pPr>
        <w:pStyle w:val="PL"/>
      </w:pPr>
      <w:r>
        <w:t xml:space="preserve">    },</w:t>
      </w:r>
    </w:p>
    <w:p w14:paraId="61E54CE2" w14:textId="77777777" w:rsidR="00AA45B5" w:rsidRDefault="00AA45B5" w:rsidP="00AA45B5">
      <w:pPr>
        <w:pStyle w:val="PL"/>
        <w:rPr>
          <w:color w:val="808080"/>
        </w:rPr>
      </w:pPr>
      <w:r>
        <w:t xml:space="preserve">    csi-IM-ResourcesForInterference     </w:t>
      </w:r>
      <w:r>
        <w:rPr>
          <w:color w:val="993366"/>
        </w:rPr>
        <w:t>INTEGER</w:t>
      </w:r>
      <w:r>
        <w:t xml:space="preserve">(1..maxNrofCSI-IM-ResourceSetsPerConfig)               </w:t>
      </w:r>
      <w:r>
        <w:rPr>
          <w:color w:val="993366"/>
        </w:rPr>
        <w:t>OPTIONAL</w:t>
      </w:r>
      <w:r>
        <w:t xml:space="preserve">, </w:t>
      </w:r>
      <w:r>
        <w:rPr>
          <w:color w:val="808080"/>
        </w:rPr>
        <w:t>-- Cond CSI-IM-ForInterference</w:t>
      </w:r>
    </w:p>
    <w:p w14:paraId="34C36686" w14:textId="77777777" w:rsidR="00AA45B5" w:rsidRDefault="00AA45B5" w:rsidP="00AA45B5">
      <w:pPr>
        <w:pStyle w:val="PL"/>
        <w:rPr>
          <w:color w:val="808080"/>
        </w:rPr>
      </w:pPr>
      <w:r>
        <w:t xml:space="preserve">    nzp-CSI-RS-ResourcesForInterference </w:t>
      </w:r>
      <w:r>
        <w:rPr>
          <w:color w:val="993366"/>
        </w:rPr>
        <w:t>INTEGER</w:t>
      </w:r>
      <w:r>
        <w:t xml:space="preserve"> (1..maxNrofNZP-CSI-RS-ResourceSetsPerConfig)          </w:t>
      </w:r>
      <w:r>
        <w:rPr>
          <w:color w:val="993366"/>
        </w:rPr>
        <w:t>OPTIONAL</w:t>
      </w:r>
      <w:r>
        <w:t xml:space="preserve">, </w:t>
      </w:r>
      <w:r>
        <w:rPr>
          <w:color w:val="808080"/>
        </w:rPr>
        <w:t>-- Cond NZP-CSI-RS-ForInterference</w:t>
      </w:r>
    </w:p>
    <w:p w14:paraId="4740F626" w14:textId="77777777" w:rsidR="00AA45B5" w:rsidRDefault="00AA45B5" w:rsidP="00AA45B5">
      <w:pPr>
        <w:pStyle w:val="PL"/>
      </w:pPr>
      <w:r>
        <w:t xml:space="preserve">    ...</w:t>
      </w:r>
    </w:p>
    <w:p w14:paraId="222FF6FC" w14:textId="77777777" w:rsidR="00AA45B5" w:rsidRDefault="00AA45B5" w:rsidP="00AA45B5">
      <w:pPr>
        <w:pStyle w:val="PL"/>
      </w:pPr>
      <w:r>
        <w:t>}</w:t>
      </w:r>
    </w:p>
    <w:p w14:paraId="2522D998" w14:textId="77777777" w:rsidR="00AA45B5" w:rsidRDefault="00AA45B5" w:rsidP="00AA45B5">
      <w:pPr>
        <w:pStyle w:val="PL"/>
      </w:pPr>
    </w:p>
    <w:p w14:paraId="450270F6" w14:textId="77777777" w:rsidR="00AA45B5" w:rsidRDefault="00AA45B5" w:rsidP="00AA45B5">
      <w:pPr>
        <w:pStyle w:val="PL"/>
        <w:rPr>
          <w:color w:val="808080"/>
        </w:rPr>
      </w:pPr>
      <w:r>
        <w:rPr>
          <w:color w:val="808080"/>
        </w:rPr>
        <w:t>-- TAG-CSI-APERIODICTRIGGERSTATELIST-STOP</w:t>
      </w:r>
    </w:p>
    <w:p w14:paraId="09B477EB" w14:textId="77777777" w:rsidR="00AA45B5" w:rsidRDefault="00AA45B5" w:rsidP="00AA45B5">
      <w:pPr>
        <w:pStyle w:val="PL"/>
        <w:rPr>
          <w:color w:val="808080"/>
        </w:rPr>
      </w:pPr>
      <w:r>
        <w:rPr>
          <w:color w:val="808080"/>
        </w:rPr>
        <w:t>-- ASN1STOP</w:t>
      </w:r>
    </w:p>
    <w:p w14:paraId="6B693115" w14:textId="77777777" w:rsidR="00AA45B5" w:rsidRDefault="00AA45B5" w:rsidP="00AA45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A45B5" w14:paraId="637D84DA" w14:textId="77777777" w:rsidTr="00AA45B5">
        <w:tc>
          <w:tcPr>
            <w:tcW w:w="14507" w:type="dxa"/>
            <w:tcBorders>
              <w:top w:val="single" w:sz="4" w:space="0" w:color="auto"/>
              <w:left w:val="single" w:sz="4" w:space="0" w:color="auto"/>
              <w:bottom w:val="single" w:sz="4" w:space="0" w:color="auto"/>
              <w:right w:val="single" w:sz="4" w:space="0" w:color="auto"/>
            </w:tcBorders>
            <w:hideMark/>
          </w:tcPr>
          <w:p w14:paraId="3D8CF41B" w14:textId="77777777" w:rsidR="00AA45B5" w:rsidRDefault="00AA45B5">
            <w:pPr>
              <w:pStyle w:val="TAH"/>
              <w:rPr>
                <w:szCs w:val="22"/>
                <w:lang w:eastAsia="sv-SE"/>
              </w:rPr>
            </w:pPr>
            <w:r>
              <w:rPr>
                <w:i/>
                <w:szCs w:val="22"/>
                <w:lang w:eastAsia="sv-SE"/>
              </w:rPr>
              <w:lastRenderedPageBreak/>
              <w:t>CSI-</w:t>
            </w:r>
            <w:proofErr w:type="spellStart"/>
            <w:r>
              <w:rPr>
                <w:i/>
                <w:szCs w:val="22"/>
                <w:lang w:eastAsia="sv-SE"/>
              </w:rPr>
              <w:t>AssociatedReportConfigInfo</w:t>
            </w:r>
            <w:proofErr w:type="spellEnd"/>
            <w:r>
              <w:rPr>
                <w:i/>
                <w:szCs w:val="22"/>
                <w:lang w:eastAsia="sv-SE"/>
              </w:rPr>
              <w:t xml:space="preserve"> </w:t>
            </w:r>
            <w:r>
              <w:rPr>
                <w:szCs w:val="22"/>
                <w:lang w:eastAsia="sv-SE"/>
              </w:rPr>
              <w:t>field descriptions</w:t>
            </w:r>
          </w:p>
        </w:tc>
      </w:tr>
      <w:tr w:rsidR="00AA45B5" w14:paraId="43E88EDE" w14:textId="77777777" w:rsidTr="00AA45B5">
        <w:tc>
          <w:tcPr>
            <w:tcW w:w="14507" w:type="dxa"/>
            <w:tcBorders>
              <w:top w:val="single" w:sz="4" w:space="0" w:color="auto"/>
              <w:left w:val="single" w:sz="4" w:space="0" w:color="auto"/>
              <w:bottom w:val="single" w:sz="4" w:space="0" w:color="auto"/>
              <w:right w:val="single" w:sz="4" w:space="0" w:color="auto"/>
            </w:tcBorders>
            <w:hideMark/>
          </w:tcPr>
          <w:p w14:paraId="615E7F40" w14:textId="77777777" w:rsidR="00AA45B5" w:rsidRDefault="00AA45B5">
            <w:pPr>
              <w:pStyle w:val="TAL"/>
              <w:rPr>
                <w:szCs w:val="22"/>
                <w:lang w:eastAsia="sv-SE"/>
              </w:rPr>
            </w:pPr>
            <w:proofErr w:type="spellStart"/>
            <w:r>
              <w:rPr>
                <w:b/>
                <w:i/>
                <w:szCs w:val="22"/>
                <w:lang w:eastAsia="sv-SE"/>
              </w:rPr>
              <w:t>csi</w:t>
            </w:r>
            <w:proofErr w:type="spellEnd"/>
            <w:r>
              <w:rPr>
                <w:b/>
                <w:i/>
                <w:szCs w:val="22"/>
                <w:lang w:eastAsia="sv-SE"/>
              </w:rPr>
              <w:t>-IM-</w:t>
            </w:r>
            <w:proofErr w:type="spellStart"/>
            <w:r>
              <w:rPr>
                <w:b/>
                <w:i/>
                <w:szCs w:val="22"/>
                <w:lang w:eastAsia="sv-SE"/>
              </w:rPr>
              <w:t>ResourcesForInterference</w:t>
            </w:r>
            <w:proofErr w:type="spellEnd"/>
          </w:p>
          <w:p w14:paraId="0144B536" w14:textId="3BE4D136" w:rsidR="00AA45B5" w:rsidRDefault="00AA45B5">
            <w:pPr>
              <w:pStyle w:val="TAL"/>
              <w:rPr>
                <w:szCs w:val="22"/>
                <w:lang w:eastAsia="sv-SE"/>
              </w:rPr>
            </w:pPr>
            <w:r>
              <w:rPr>
                <w:i/>
                <w:lang w:eastAsia="sv-SE"/>
              </w:rPr>
              <w:t>CSI-IM-</w:t>
            </w:r>
            <w:proofErr w:type="spellStart"/>
            <w:r>
              <w:rPr>
                <w:i/>
                <w:lang w:eastAsia="sv-SE"/>
              </w:rPr>
              <w:t>ResourceSet</w:t>
            </w:r>
            <w:proofErr w:type="spellEnd"/>
            <w:r>
              <w:rPr>
                <w:szCs w:val="22"/>
                <w:lang w:eastAsia="sv-SE"/>
              </w:rPr>
              <w:t xml:space="preserve"> for interference measurement. Entry number in </w:t>
            </w:r>
            <w:proofErr w:type="spellStart"/>
            <w:r>
              <w:rPr>
                <w:szCs w:val="22"/>
                <w:lang w:eastAsia="sv-SE"/>
              </w:rPr>
              <w:t>csi</w:t>
            </w:r>
            <w:proofErr w:type="spellEnd"/>
            <w:r>
              <w:rPr>
                <w:szCs w:val="22"/>
                <w:lang w:eastAsia="sv-SE"/>
              </w:rPr>
              <w:t>-IM-</w:t>
            </w:r>
            <w:proofErr w:type="spellStart"/>
            <w:r>
              <w:rPr>
                <w:szCs w:val="22"/>
                <w:lang w:eastAsia="sv-SE"/>
              </w:rPr>
              <w:t>ResourceSetList</w:t>
            </w:r>
            <w:proofErr w:type="spellEnd"/>
            <w:r>
              <w:rPr>
                <w:szCs w:val="22"/>
                <w:lang w:eastAsia="sv-SE"/>
              </w:rPr>
              <w:t xml:space="preserve"> in the CSI-</w:t>
            </w:r>
            <w:proofErr w:type="spellStart"/>
            <w:r>
              <w:rPr>
                <w:szCs w:val="22"/>
                <w:lang w:eastAsia="sv-SE"/>
              </w:rPr>
              <w:t>ResourceConfig</w:t>
            </w:r>
            <w:proofErr w:type="spellEnd"/>
            <w:r>
              <w:rPr>
                <w:szCs w:val="22"/>
                <w:lang w:eastAsia="sv-SE"/>
              </w:rPr>
              <w:t xml:space="preserve"> indicated by </w:t>
            </w:r>
            <w:proofErr w:type="spellStart"/>
            <w:r>
              <w:rPr>
                <w:i/>
                <w:lang w:eastAsia="sv-SE"/>
              </w:rPr>
              <w:t>csi</w:t>
            </w:r>
            <w:proofErr w:type="spellEnd"/>
            <w:r>
              <w:rPr>
                <w:i/>
                <w:lang w:eastAsia="sv-SE"/>
              </w:rPr>
              <w:t>-IM-</w:t>
            </w:r>
            <w:proofErr w:type="spellStart"/>
            <w:r>
              <w:rPr>
                <w:i/>
                <w:lang w:eastAsia="sv-SE"/>
              </w:rPr>
              <w:t>ResourcesForInterference</w:t>
            </w:r>
            <w:proofErr w:type="spellEnd"/>
            <w:r>
              <w:rPr>
                <w:szCs w:val="22"/>
                <w:lang w:eastAsia="sv-SE"/>
              </w:rPr>
              <w:t xml:space="preserve"> in the </w:t>
            </w:r>
            <w:r>
              <w:rPr>
                <w:i/>
                <w:lang w:eastAsia="sv-SE"/>
              </w:rPr>
              <w:t>CSI-</w:t>
            </w:r>
            <w:proofErr w:type="spellStart"/>
            <w:r>
              <w:rPr>
                <w:i/>
                <w:lang w:eastAsia="sv-SE"/>
              </w:rPr>
              <w:t>ReportConfig</w:t>
            </w:r>
            <w:proofErr w:type="spellEnd"/>
            <w:r>
              <w:rPr>
                <w:szCs w:val="22"/>
                <w:lang w:eastAsia="sv-SE"/>
              </w:rPr>
              <w:t xml:space="preserve"> indicated by </w:t>
            </w:r>
            <w:proofErr w:type="spellStart"/>
            <w:r>
              <w:rPr>
                <w:i/>
                <w:lang w:eastAsia="sv-SE"/>
              </w:rPr>
              <w:t>reportConfigId</w:t>
            </w:r>
            <w:proofErr w:type="spellEnd"/>
            <w:r>
              <w:rPr>
                <w:szCs w:val="22"/>
                <w:lang w:eastAsia="sv-SE"/>
              </w:rPr>
              <w:t xml:space="preserve"> above (value 1 corresponds to the first entry, value 2 to the second entry, and so on). The indicated </w:t>
            </w:r>
            <w:r>
              <w:rPr>
                <w:i/>
                <w:lang w:eastAsia="sv-SE"/>
              </w:rPr>
              <w:t>CSI-IM-</w:t>
            </w:r>
            <w:proofErr w:type="spellStart"/>
            <w:r>
              <w:rPr>
                <w:i/>
                <w:lang w:eastAsia="sv-SE"/>
              </w:rPr>
              <w:t>ResourceSet</w:t>
            </w:r>
            <w:proofErr w:type="spellEnd"/>
            <w:r>
              <w:rPr>
                <w:szCs w:val="22"/>
                <w:lang w:eastAsia="sv-SE"/>
              </w:rPr>
              <w:t xml:space="preserve"> should have exactly the same number of resources like the </w:t>
            </w:r>
            <w:r>
              <w:rPr>
                <w:i/>
                <w:lang w:eastAsia="sv-SE"/>
              </w:rPr>
              <w:t>NZP-CSI-RS-</w:t>
            </w:r>
            <w:proofErr w:type="spellStart"/>
            <w:r>
              <w:rPr>
                <w:i/>
                <w:lang w:eastAsia="sv-SE"/>
              </w:rPr>
              <w:t>ResourceSet</w:t>
            </w:r>
            <w:proofErr w:type="spellEnd"/>
            <w:r>
              <w:rPr>
                <w:szCs w:val="22"/>
                <w:lang w:eastAsia="sv-SE"/>
              </w:rPr>
              <w:t xml:space="preserve"> indicated in </w:t>
            </w:r>
            <w:proofErr w:type="spellStart"/>
            <w:ins w:id="19" w:author="vivo" w:date="2021-05-08T10:27:00Z">
              <w:r w:rsidR="00302963" w:rsidRPr="00591618">
                <w:rPr>
                  <w:i/>
                </w:rPr>
                <w:t>resourceSet</w:t>
              </w:r>
            </w:ins>
            <w:proofErr w:type="spellEnd"/>
            <w:del w:id="20" w:author="vivo" w:date="2021-05-08T10:27:00Z">
              <w:r w:rsidRPr="00A30D80" w:rsidDel="00302963">
                <w:rPr>
                  <w:i/>
                  <w:lang w:eastAsia="sv-SE"/>
                </w:rPr>
                <w:delText>nzp-CSI-RS-ResourcesforCha</w:delText>
              </w:r>
              <w:r w:rsidRPr="008901D7" w:rsidDel="00302963">
                <w:rPr>
                  <w:i/>
                  <w:lang w:eastAsia="sv-SE"/>
                </w:rPr>
                <w:delText>nnel</w:delText>
              </w:r>
            </w:del>
            <w:ins w:id="21" w:author="vivo" w:date="2021-05-08T10:27:00Z">
              <w:r w:rsidR="00302963">
                <w:rPr>
                  <w:i/>
                  <w:lang w:eastAsia="sv-SE"/>
                </w:rPr>
                <w:t xml:space="preserve"> </w:t>
              </w:r>
              <w:r w:rsidR="00302963" w:rsidRPr="00591618">
                <w:rPr>
                  <w:lang w:eastAsia="sv-SE"/>
                </w:rPr>
                <w:t>above</w:t>
              </w:r>
            </w:ins>
            <w:r>
              <w:rPr>
                <w:szCs w:val="22"/>
                <w:lang w:eastAsia="sv-SE"/>
              </w:rPr>
              <w:t xml:space="preserve">. </w:t>
            </w:r>
          </w:p>
        </w:tc>
      </w:tr>
      <w:tr w:rsidR="00AA45B5" w14:paraId="6AB21BC8" w14:textId="77777777" w:rsidTr="00AA45B5">
        <w:tc>
          <w:tcPr>
            <w:tcW w:w="14507" w:type="dxa"/>
            <w:tcBorders>
              <w:top w:val="single" w:sz="4" w:space="0" w:color="auto"/>
              <w:left w:val="single" w:sz="4" w:space="0" w:color="auto"/>
              <w:bottom w:val="single" w:sz="4" w:space="0" w:color="auto"/>
              <w:right w:val="single" w:sz="4" w:space="0" w:color="auto"/>
            </w:tcBorders>
            <w:hideMark/>
          </w:tcPr>
          <w:p w14:paraId="4BBDA19B" w14:textId="77777777" w:rsidR="00AA45B5" w:rsidRDefault="00AA45B5">
            <w:pPr>
              <w:pStyle w:val="TAL"/>
              <w:rPr>
                <w:szCs w:val="22"/>
                <w:lang w:eastAsia="sv-SE"/>
              </w:rPr>
            </w:pPr>
            <w:proofErr w:type="spellStart"/>
            <w:r>
              <w:rPr>
                <w:b/>
                <w:i/>
                <w:szCs w:val="22"/>
                <w:lang w:eastAsia="sv-SE"/>
              </w:rPr>
              <w:t>csi</w:t>
            </w:r>
            <w:proofErr w:type="spellEnd"/>
            <w:r>
              <w:rPr>
                <w:b/>
                <w:i/>
                <w:szCs w:val="22"/>
                <w:lang w:eastAsia="sv-SE"/>
              </w:rPr>
              <w:t>-SSB-</w:t>
            </w:r>
            <w:proofErr w:type="spellStart"/>
            <w:r>
              <w:rPr>
                <w:b/>
                <w:i/>
                <w:szCs w:val="22"/>
                <w:lang w:eastAsia="sv-SE"/>
              </w:rPr>
              <w:t>ResourceSet</w:t>
            </w:r>
            <w:proofErr w:type="spellEnd"/>
          </w:p>
          <w:p w14:paraId="44ED9D23" w14:textId="77777777" w:rsidR="00AA45B5" w:rsidRDefault="00AA45B5">
            <w:pPr>
              <w:pStyle w:val="TAL"/>
              <w:rPr>
                <w:szCs w:val="22"/>
                <w:lang w:eastAsia="sv-SE"/>
              </w:rPr>
            </w:pPr>
            <w:r>
              <w:rPr>
                <w:szCs w:val="22"/>
                <w:lang w:eastAsia="sv-SE"/>
              </w:rPr>
              <w:t>CSI-SSB-</w:t>
            </w:r>
            <w:proofErr w:type="spellStart"/>
            <w:r>
              <w:rPr>
                <w:szCs w:val="22"/>
                <w:lang w:eastAsia="sv-SE"/>
              </w:rPr>
              <w:t>ResourceSet</w:t>
            </w:r>
            <w:proofErr w:type="spellEnd"/>
            <w:r>
              <w:rPr>
                <w:szCs w:val="22"/>
                <w:lang w:eastAsia="sv-SE"/>
              </w:rPr>
              <w:t xml:space="preserve"> for channel measurements. Entry number in </w:t>
            </w:r>
            <w:proofErr w:type="spellStart"/>
            <w:r>
              <w:rPr>
                <w:i/>
                <w:lang w:eastAsia="sv-SE"/>
              </w:rPr>
              <w:t>csi</w:t>
            </w:r>
            <w:proofErr w:type="spellEnd"/>
            <w:r>
              <w:rPr>
                <w:i/>
                <w:lang w:eastAsia="sv-SE"/>
              </w:rPr>
              <w:t>-SSB-</w:t>
            </w:r>
            <w:proofErr w:type="spellStart"/>
            <w:r>
              <w:rPr>
                <w:i/>
                <w:lang w:eastAsia="sv-SE"/>
              </w:rPr>
              <w:t>ResourceSetList</w:t>
            </w:r>
            <w:proofErr w:type="spellEnd"/>
            <w:r>
              <w:rPr>
                <w:szCs w:val="22"/>
                <w:lang w:eastAsia="sv-SE"/>
              </w:rPr>
              <w:t xml:space="preserve"> in the </w:t>
            </w:r>
            <w:r>
              <w:rPr>
                <w:i/>
                <w:lang w:eastAsia="sv-SE"/>
              </w:rPr>
              <w:t>CSI-</w:t>
            </w:r>
            <w:proofErr w:type="spellStart"/>
            <w:r>
              <w:rPr>
                <w:i/>
                <w:lang w:eastAsia="sv-SE"/>
              </w:rPr>
              <w:t>ResourceConfig</w:t>
            </w:r>
            <w:proofErr w:type="spellEnd"/>
            <w:r>
              <w:rPr>
                <w:szCs w:val="22"/>
                <w:lang w:eastAsia="sv-SE"/>
              </w:rPr>
              <w:t xml:space="preserve"> indicated by </w:t>
            </w:r>
            <w:proofErr w:type="spellStart"/>
            <w:r>
              <w:rPr>
                <w:i/>
                <w:lang w:eastAsia="sv-SE"/>
              </w:rPr>
              <w:t>resourcesForChannelMeasurement</w:t>
            </w:r>
            <w:proofErr w:type="spellEnd"/>
            <w:r>
              <w:rPr>
                <w:szCs w:val="22"/>
                <w:lang w:eastAsia="sv-SE"/>
              </w:rPr>
              <w:t xml:space="preserve"> in the </w:t>
            </w:r>
            <w:r>
              <w:rPr>
                <w:i/>
                <w:lang w:eastAsia="sv-SE"/>
              </w:rPr>
              <w:t>CSI-</w:t>
            </w:r>
            <w:proofErr w:type="spellStart"/>
            <w:r>
              <w:rPr>
                <w:i/>
                <w:lang w:eastAsia="sv-SE"/>
              </w:rPr>
              <w:t>ReportConfig</w:t>
            </w:r>
            <w:proofErr w:type="spellEnd"/>
            <w:r>
              <w:rPr>
                <w:szCs w:val="22"/>
                <w:lang w:eastAsia="sv-SE"/>
              </w:rPr>
              <w:t xml:space="preserve"> indicated by </w:t>
            </w:r>
            <w:proofErr w:type="spellStart"/>
            <w:r>
              <w:rPr>
                <w:i/>
                <w:lang w:eastAsia="sv-SE"/>
              </w:rPr>
              <w:t>reportConfigId</w:t>
            </w:r>
            <w:proofErr w:type="spellEnd"/>
            <w:r>
              <w:rPr>
                <w:szCs w:val="22"/>
                <w:lang w:eastAsia="sv-SE"/>
              </w:rPr>
              <w:t xml:space="preserve"> above (value 1 corresponds to the first entry, value 2 to the second entry, and so on).</w:t>
            </w:r>
          </w:p>
        </w:tc>
      </w:tr>
      <w:tr w:rsidR="00AA45B5" w14:paraId="67F4B3C2" w14:textId="77777777" w:rsidTr="00AA45B5">
        <w:tc>
          <w:tcPr>
            <w:tcW w:w="14507" w:type="dxa"/>
            <w:tcBorders>
              <w:top w:val="single" w:sz="4" w:space="0" w:color="auto"/>
              <w:left w:val="single" w:sz="4" w:space="0" w:color="auto"/>
              <w:bottom w:val="single" w:sz="4" w:space="0" w:color="auto"/>
              <w:right w:val="single" w:sz="4" w:space="0" w:color="auto"/>
            </w:tcBorders>
            <w:hideMark/>
          </w:tcPr>
          <w:p w14:paraId="4DE0C037" w14:textId="77777777" w:rsidR="00AA45B5" w:rsidRDefault="00AA45B5">
            <w:pPr>
              <w:pStyle w:val="TAL"/>
              <w:rPr>
                <w:szCs w:val="22"/>
                <w:lang w:eastAsia="sv-SE"/>
              </w:rPr>
            </w:pPr>
            <w:proofErr w:type="spellStart"/>
            <w:r>
              <w:rPr>
                <w:b/>
                <w:i/>
                <w:szCs w:val="22"/>
                <w:lang w:eastAsia="sv-SE"/>
              </w:rPr>
              <w:t>nzp</w:t>
            </w:r>
            <w:proofErr w:type="spellEnd"/>
            <w:r>
              <w:rPr>
                <w:b/>
                <w:i/>
                <w:szCs w:val="22"/>
                <w:lang w:eastAsia="sv-SE"/>
              </w:rPr>
              <w:t>-CSI-RS-</w:t>
            </w:r>
            <w:proofErr w:type="spellStart"/>
            <w:r>
              <w:rPr>
                <w:b/>
                <w:i/>
                <w:szCs w:val="22"/>
                <w:lang w:eastAsia="sv-SE"/>
              </w:rPr>
              <w:t>ResourcesForInterference</w:t>
            </w:r>
            <w:proofErr w:type="spellEnd"/>
          </w:p>
          <w:p w14:paraId="423AE1C9" w14:textId="77777777" w:rsidR="00AA45B5" w:rsidRDefault="00AA45B5">
            <w:pPr>
              <w:pStyle w:val="TAL"/>
              <w:rPr>
                <w:szCs w:val="22"/>
                <w:lang w:eastAsia="sv-SE"/>
              </w:rPr>
            </w:pPr>
            <w:r>
              <w:rPr>
                <w:i/>
                <w:lang w:eastAsia="sv-SE"/>
              </w:rPr>
              <w:t>NZP-CSI-RS-</w:t>
            </w:r>
            <w:proofErr w:type="spellStart"/>
            <w:r>
              <w:rPr>
                <w:i/>
                <w:lang w:eastAsia="sv-SE"/>
              </w:rPr>
              <w:t>ResourceSet</w:t>
            </w:r>
            <w:proofErr w:type="spellEnd"/>
            <w:r>
              <w:rPr>
                <w:szCs w:val="22"/>
                <w:lang w:eastAsia="sv-SE"/>
              </w:rPr>
              <w:t xml:space="preserve"> for interference measurement. Entry number in </w:t>
            </w:r>
            <w:proofErr w:type="spellStart"/>
            <w:r>
              <w:rPr>
                <w:i/>
                <w:lang w:eastAsia="sv-SE"/>
              </w:rPr>
              <w:t>nzp</w:t>
            </w:r>
            <w:proofErr w:type="spellEnd"/>
            <w:r>
              <w:rPr>
                <w:i/>
                <w:lang w:eastAsia="sv-SE"/>
              </w:rPr>
              <w:t>-CSI-RS-</w:t>
            </w:r>
            <w:proofErr w:type="spellStart"/>
            <w:r>
              <w:rPr>
                <w:i/>
                <w:lang w:eastAsia="sv-SE"/>
              </w:rPr>
              <w:t>ResourceSetList</w:t>
            </w:r>
            <w:proofErr w:type="spellEnd"/>
            <w:r>
              <w:rPr>
                <w:szCs w:val="22"/>
                <w:lang w:eastAsia="sv-SE"/>
              </w:rPr>
              <w:t xml:space="preserve"> in the </w:t>
            </w:r>
            <w:r>
              <w:rPr>
                <w:i/>
                <w:lang w:eastAsia="sv-SE"/>
              </w:rPr>
              <w:t>CSI-</w:t>
            </w:r>
            <w:proofErr w:type="spellStart"/>
            <w:r>
              <w:rPr>
                <w:i/>
                <w:lang w:eastAsia="sv-SE"/>
              </w:rPr>
              <w:t>ResourceConfig</w:t>
            </w:r>
            <w:proofErr w:type="spellEnd"/>
            <w:r>
              <w:rPr>
                <w:szCs w:val="22"/>
                <w:lang w:eastAsia="sv-SE"/>
              </w:rPr>
              <w:t xml:space="preserve"> indicated by </w:t>
            </w:r>
            <w:proofErr w:type="spellStart"/>
            <w:r>
              <w:rPr>
                <w:i/>
                <w:lang w:eastAsia="sv-SE"/>
              </w:rPr>
              <w:t>nzp</w:t>
            </w:r>
            <w:proofErr w:type="spellEnd"/>
            <w:r>
              <w:rPr>
                <w:i/>
                <w:lang w:eastAsia="sv-SE"/>
              </w:rPr>
              <w:t>-CSI-RS-</w:t>
            </w:r>
            <w:proofErr w:type="spellStart"/>
            <w:r>
              <w:rPr>
                <w:i/>
                <w:lang w:eastAsia="sv-SE"/>
              </w:rPr>
              <w:t>ResourcesForInterference</w:t>
            </w:r>
            <w:proofErr w:type="spellEnd"/>
            <w:r>
              <w:rPr>
                <w:szCs w:val="22"/>
                <w:lang w:eastAsia="sv-SE"/>
              </w:rPr>
              <w:t xml:space="preserve"> in the </w:t>
            </w:r>
            <w:r>
              <w:rPr>
                <w:i/>
                <w:lang w:eastAsia="sv-SE"/>
              </w:rPr>
              <w:t>CSI-</w:t>
            </w:r>
            <w:proofErr w:type="spellStart"/>
            <w:r>
              <w:rPr>
                <w:i/>
                <w:lang w:eastAsia="sv-SE"/>
              </w:rPr>
              <w:t>ReportConfig</w:t>
            </w:r>
            <w:proofErr w:type="spellEnd"/>
            <w:r>
              <w:rPr>
                <w:szCs w:val="22"/>
                <w:lang w:eastAsia="sv-SE"/>
              </w:rPr>
              <w:t xml:space="preserve"> indicated by </w:t>
            </w:r>
            <w:proofErr w:type="spellStart"/>
            <w:r>
              <w:rPr>
                <w:i/>
                <w:lang w:eastAsia="sv-SE"/>
              </w:rPr>
              <w:t>reportConfigId</w:t>
            </w:r>
            <w:proofErr w:type="spellEnd"/>
            <w:r>
              <w:rPr>
                <w:szCs w:val="22"/>
                <w:lang w:eastAsia="sv-SE"/>
              </w:rPr>
              <w:t xml:space="preserve"> above (value 1 corresponds to the first entry, value 2 to the second entry, and so on). </w:t>
            </w:r>
          </w:p>
        </w:tc>
      </w:tr>
      <w:tr w:rsidR="00AA45B5" w14:paraId="6403E338" w14:textId="77777777" w:rsidTr="00AA45B5">
        <w:tc>
          <w:tcPr>
            <w:tcW w:w="14507" w:type="dxa"/>
            <w:tcBorders>
              <w:top w:val="single" w:sz="4" w:space="0" w:color="auto"/>
              <w:left w:val="single" w:sz="4" w:space="0" w:color="auto"/>
              <w:bottom w:val="single" w:sz="4" w:space="0" w:color="auto"/>
              <w:right w:val="single" w:sz="4" w:space="0" w:color="auto"/>
            </w:tcBorders>
            <w:hideMark/>
          </w:tcPr>
          <w:p w14:paraId="31A10E37" w14:textId="77777777" w:rsidR="00AA45B5" w:rsidRDefault="00AA45B5">
            <w:pPr>
              <w:pStyle w:val="TAL"/>
              <w:rPr>
                <w:szCs w:val="22"/>
                <w:lang w:eastAsia="sv-SE"/>
              </w:rPr>
            </w:pPr>
            <w:proofErr w:type="spellStart"/>
            <w:r>
              <w:rPr>
                <w:b/>
                <w:i/>
                <w:szCs w:val="22"/>
                <w:lang w:eastAsia="sv-SE"/>
              </w:rPr>
              <w:t>qcl</w:t>
            </w:r>
            <w:proofErr w:type="spellEnd"/>
            <w:r>
              <w:rPr>
                <w:b/>
                <w:i/>
                <w:szCs w:val="22"/>
                <w:lang w:eastAsia="sv-SE"/>
              </w:rPr>
              <w:t>-info</w:t>
            </w:r>
          </w:p>
          <w:p w14:paraId="0AAB2DAC" w14:textId="34A1BD8C" w:rsidR="00AA45B5" w:rsidRDefault="00AA45B5">
            <w:pPr>
              <w:pStyle w:val="TAL"/>
              <w:rPr>
                <w:szCs w:val="22"/>
                <w:lang w:eastAsia="sv-SE"/>
              </w:rPr>
            </w:pPr>
            <w:r>
              <w:rPr>
                <w:szCs w:val="22"/>
                <w:lang w:eastAsia="sv-SE"/>
              </w:rPr>
              <w:t xml:space="preserve">List of references to TCI-States for providing the QCL source and QCL type for each </w:t>
            </w:r>
            <w:r>
              <w:rPr>
                <w:i/>
                <w:lang w:eastAsia="sv-SE"/>
              </w:rPr>
              <w:t>NZP-CSI-RS-Resource</w:t>
            </w:r>
            <w:r>
              <w:rPr>
                <w:szCs w:val="22"/>
                <w:lang w:eastAsia="sv-SE"/>
              </w:rPr>
              <w:t xml:space="preserve"> listed in </w:t>
            </w:r>
            <w:proofErr w:type="spellStart"/>
            <w:r>
              <w:rPr>
                <w:i/>
                <w:lang w:eastAsia="sv-SE"/>
              </w:rPr>
              <w:t>nzp</w:t>
            </w:r>
            <w:proofErr w:type="spellEnd"/>
            <w:r>
              <w:rPr>
                <w:i/>
                <w:lang w:eastAsia="sv-SE"/>
              </w:rPr>
              <w:t>-CSI-RS-Resources</w:t>
            </w:r>
            <w:r>
              <w:rPr>
                <w:szCs w:val="22"/>
                <w:lang w:eastAsia="sv-SE"/>
              </w:rPr>
              <w:t xml:space="preserve"> of the </w:t>
            </w:r>
            <w:r>
              <w:rPr>
                <w:i/>
                <w:lang w:eastAsia="sv-SE"/>
              </w:rPr>
              <w:t>NZP-CSI-RS-</w:t>
            </w:r>
            <w:proofErr w:type="spellStart"/>
            <w:r>
              <w:rPr>
                <w:i/>
                <w:lang w:eastAsia="sv-SE"/>
              </w:rPr>
              <w:t>ResourceSet</w:t>
            </w:r>
            <w:proofErr w:type="spellEnd"/>
            <w:r>
              <w:rPr>
                <w:szCs w:val="22"/>
                <w:lang w:eastAsia="sv-SE"/>
              </w:rPr>
              <w:t xml:space="preserve"> indicated by </w:t>
            </w:r>
            <w:proofErr w:type="spellStart"/>
            <w:ins w:id="22" w:author="vivo" w:date="2021-05-08T10:27:00Z">
              <w:r w:rsidR="00302963" w:rsidRPr="009F7799">
                <w:rPr>
                  <w:i/>
                </w:rPr>
                <w:t>resourceSet</w:t>
              </w:r>
              <w:proofErr w:type="spellEnd"/>
              <w:r w:rsidR="00302963">
                <w:rPr>
                  <w:i/>
                  <w:lang w:eastAsia="sv-SE"/>
                </w:rPr>
                <w:t xml:space="preserve"> </w:t>
              </w:r>
              <w:r w:rsidR="00302963" w:rsidRPr="009F7799">
                <w:rPr>
                  <w:lang w:eastAsia="sv-SE"/>
                </w:rPr>
                <w:t>above</w:t>
              </w:r>
            </w:ins>
            <w:del w:id="23" w:author="vivo" w:date="2021-05-08T10:27:00Z">
              <w:r w:rsidDel="00302963">
                <w:rPr>
                  <w:i/>
                  <w:lang w:eastAsia="sv-SE"/>
                </w:rPr>
                <w:delText>nzp-CSI-RS-ResourcesforChannel</w:delText>
              </w:r>
            </w:del>
            <w:r>
              <w:rPr>
                <w:szCs w:val="22"/>
                <w:lang w:eastAsia="sv-SE"/>
              </w:rPr>
              <w:t xml:space="preserve">. Each </w:t>
            </w:r>
            <w:r>
              <w:rPr>
                <w:i/>
                <w:szCs w:val="22"/>
                <w:lang w:eastAsia="sv-SE"/>
              </w:rPr>
              <w:t>TCI-</w:t>
            </w:r>
            <w:proofErr w:type="spellStart"/>
            <w:r>
              <w:rPr>
                <w:i/>
                <w:szCs w:val="22"/>
                <w:lang w:eastAsia="sv-SE"/>
              </w:rPr>
              <w:t>StateId</w:t>
            </w:r>
            <w:proofErr w:type="spellEnd"/>
            <w:r>
              <w:rPr>
                <w:szCs w:val="22"/>
                <w:lang w:eastAsia="sv-SE"/>
              </w:rPr>
              <w:t xml:space="preserve"> refers to the </w:t>
            </w:r>
            <w:r>
              <w:rPr>
                <w:i/>
                <w:szCs w:val="22"/>
                <w:lang w:eastAsia="sv-SE"/>
              </w:rPr>
              <w:t xml:space="preserve">TCI-State </w:t>
            </w:r>
            <w:r>
              <w:rPr>
                <w:szCs w:val="22"/>
                <w:lang w:eastAsia="sv-SE"/>
              </w:rPr>
              <w:t xml:space="preserve">which has this value for </w:t>
            </w:r>
            <w:proofErr w:type="spellStart"/>
            <w:r>
              <w:rPr>
                <w:i/>
                <w:szCs w:val="22"/>
                <w:lang w:eastAsia="sv-SE"/>
              </w:rPr>
              <w:t>tci-StateId</w:t>
            </w:r>
            <w:proofErr w:type="spellEnd"/>
            <w:r>
              <w:rPr>
                <w:szCs w:val="22"/>
                <w:lang w:eastAsia="sv-SE"/>
              </w:rPr>
              <w:t xml:space="preserve"> and is defined in </w:t>
            </w:r>
            <w:proofErr w:type="spellStart"/>
            <w:r>
              <w:rPr>
                <w:i/>
                <w:szCs w:val="22"/>
                <w:lang w:eastAsia="sv-SE"/>
              </w:rPr>
              <w:t>tci-StatesToAddModList</w:t>
            </w:r>
            <w:proofErr w:type="spellEnd"/>
            <w:r>
              <w:rPr>
                <w:szCs w:val="22"/>
                <w:lang w:eastAsia="sv-SE"/>
              </w:rPr>
              <w:t xml:space="preserve"> in the </w:t>
            </w:r>
            <w:r>
              <w:rPr>
                <w:i/>
                <w:szCs w:val="22"/>
                <w:lang w:eastAsia="sv-SE"/>
              </w:rPr>
              <w:t>PDSCH-Config</w:t>
            </w:r>
            <w:r>
              <w:rPr>
                <w:szCs w:val="22"/>
                <w:lang w:eastAsia="sv-SE"/>
              </w:rPr>
              <w:t xml:space="preserve"> included in the </w:t>
            </w:r>
            <w:r>
              <w:rPr>
                <w:i/>
                <w:szCs w:val="22"/>
                <w:lang w:eastAsia="sv-SE"/>
              </w:rPr>
              <w:t>BWP-Downlink</w:t>
            </w:r>
            <w:r>
              <w:rPr>
                <w:szCs w:val="22"/>
                <w:lang w:eastAsia="sv-SE"/>
              </w:rPr>
              <w:t xml:space="preserve"> corresponding to the serving cell and to the DL BWP to which the </w:t>
            </w:r>
            <w:proofErr w:type="spellStart"/>
            <w:r>
              <w:rPr>
                <w:i/>
                <w:szCs w:val="22"/>
                <w:lang w:eastAsia="sv-SE"/>
              </w:rPr>
              <w:t>resourcesForChannelMeasuremen</w:t>
            </w:r>
            <w:r>
              <w:rPr>
                <w:szCs w:val="22"/>
                <w:lang w:eastAsia="sv-SE"/>
              </w:rPr>
              <w:t>t</w:t>
            </w:r>
            <w:proofErr w:type="spellEnd"/>
            <w:r>
              <w:rPr>
                <w:szCs w:val="22"/>
                <w:lang w:eastAsia="sv-SE"/>
              </w:rPr>
              <w:t xml:space="preserve"> (in the </w:t>
            </w:r>
            <w:r>
              <w:rPr>
                <w:i/>
                <w:szCs w:val="22"/>
                <w:lang w:eastAsia="sv-SE"/>
              </w:rPr>
              <w:t>CSI-</w:t>
            </w:r>
            <w:proofErr w:type="spellStart"/>
            <w:r>
              <w:rPr>
                <w:i/>
                <w:szCs w:val="22"/>
                <w:lang w:eastAsia="sv-SE"/>
              </w:rPr>
              <w:t>ReportConfig</w:t>
            </w:r>
            <w:proofErr w:type="spellEnd"/>
            <w:r>
              <w:rPr>
                <w:szCs w:val="22"/>
                <w:lang w:eastAsia="sv-SE"/>
              </w:rPr>
              <w:t xml:space="preserve"> indicated by </w:t>
            </w:r>
            <w:proofErr w:type="spellStart"/>
            <w:r>
              <w:rPr>
                <w:i/>
                <w:szCs w:val="22"/>
                <w:lang w:eastAsia="sv-SE"/>
              </w:rPr>
              <w:t>reportConfigId</w:t>
            </w:r>
            <w:proofErr w:type="spellEnd"/>
            <w:r>
              <w:rPr>
                <w:szCs w:val="22"/>
                <w:lang w:eastAsia="sv-SE"/>
              </w:rPr>
              <w:t xml:space="preserve"> above) belong to. First entry in </w:t>
            </w:r>
            <w:proofErr w:type="spellStart"/>
            <w:r>
              <w:rPr>
                <w:i/>
                <w:lang w:eastAsia="sv-SE"/>
              </w:rPr>
              <w:t>qcl</w:t>
            </w:r>
            <w:proofErr w:type="spellEnd"/>
            <w:r>
              <w:rPr>
                <w:i/>
                <w:lang w:eastAsia="sv-SE"/>
              </w:rPr>
              <w:t>-info</w:t>
            </w:r>
            <w:del w:id="24" w:author="vivo" w:date="2021-05-08T10:27:00Z">
              <w:r w:rsidDel="00302963">
                <w:rPr>
                  <w:i/>
                  <w:lang w:eastAsia="sv-SE"/>
                </w:rPr>
                <w:delText>-forChannel</w:delText>
              </w:r>
            </w:del>
            <w:r>
              <w:rPr>
                <w:szCs w:val="22"/>
                <w:lang w:eastAsia="sv-SE"/>
              </w:rPr>
              <w:t xml:space="preserve"> corresponds to first entry in </w:t>
            </w:r>
            <w:proofErr w:type="spellStart"/>
            <w:r>
              <w:rPr>
                <w:i/>
                <w:lang w:eastAsia="sv-SE"/>
              </w:rPr>
              <w:t>nzp</w:t>
            </w:r>
            <w:proofErr w:type="spellEnd"/>
            <w:r>
              <w:rPr>
                <w:i/>
                <w:lang w:eastAsia="sv-SE"/>
              </w:rPr>
              <w:t>-CSI-RS-Resources</w:t>
            </w:r>
            <w:r>
              <w:rPr>
                <w:szCs w:val="22"/>
                <w:lang w:eastAsia="sv-SE"/>
              </w:rPr>
              <w:t xml:space="preserve"> of that </w:t>
            </w:r>
            <w:r>
              <w:rPr>
                <w:i/>
                <w:lang w:eastAsia="sv-SE"/>
              </w:rPr>
              <w:t>NZP-CSI-RS-</w:t>
            </w:r>
            <w:proofErr w:type="spellStart"/>
            <w:r>
              <w:rPr>
                <w:i/>
                <w:lang w:eastAsia="sv-SE"/>
              </w:rPr>
              <w:t>ResourceSet</w:t>
            </w:r>
            <w:proofErr w:type="spellEnd"/>
            <w:r>
              <w:rPr>
                <w:szCs w:val="22"/>
                <w:lang w:eastAsia="sv-SE"/>
              </w:rPr>
              <w:t xml:space="preserve">, second entry in </w:t>
            </w:r>
            <w:proofErr w:type="spellStart"/>
            <w:r>
              <w:rPr>
                <w:i/>
                <w:lang w:eastAsia="sv-SE"/>
              </w:rPr>
              <w:t>qcl</w:t>
            </w:r>
            <w:proofErr w:type="spellEnd"/>
            <w:r>
              <w:rPr>
                <w:i/>
                <w:lang w:eastAsia="sv-SE"/>
              </w:rPr>
              <w:t>-info</w:t>
            </w:r>
            <w:del w:id="25" w:author="vivo" w:date="2021-05-08T10:27:00Z">
              <w:r w:rsidDel="00302963">
                <w:rPr>
                  <w:i/>
                  <w:lang w:eastAsia="sv-SE"/>
                </w:rPr>
                <w:delText>-forChannel</w:delText>
              </w:r>
            </w:del>
            <w:r>
              <w:rPr>
                <w:szCs w:val="22"/>
                <w:lang w:eastAsia="sv-SE"/>
              </w:rPr>
              <w:t xml:space="preserve"> corresponds to second entry in </w:t>
            </w:r>
            <w:proofErr w:type="spellStart"/>
            <w:r>
              <w:rPr>
                <w:i/>
                <w:lang w:eastAsia="sv-SE"/>
              </w:rPr>
              <w:t>nzp</w:t>
            </w:r>
            <w:proofErr w:type="spellEnd"/>
            <w:r>
              <w:rPr>
                <w:i/>
                <w:lang w:eastAsia="sv-SE"/>
              </w:rPr>
              <w:t>-CSI-RS-Resources</w:t>
            </w:r>
            <w:r>
              <w:rPr>
                <w:szCs w:val="22"/>
                <w:lang w:eastAsia="sv-SE"/>
              </w:rPr>
              <w:t>, and so on (see TS 38.214 [19], clause 5.2.1.5.1)</w:t>
            </w:r>
          </w:p>
        </w:tc>
      </w:tr>
      <w:tr w:rsidR="00AA45B5" w14:paraId="7B828667" w14:textId="77777777" w:rsidTr="00AA45B5">
        <w:tc>
          <w:tcPr>
            <w:tcW w:w="14507" w:type="dxa"/>
            <w:tcBorders>
              <w:top w:val="single" w:sz="4" w:space="0" w:color="auto"/>
              <w:left w:val="single" w:sz="4" w:space="0" w:color="auto"/>
              <w:bottom w:val="single" w:sz="4" w:space="0" w:color="auto"/>
              <w:right w:val="single" w:sz="4" w:space="0" w:color="auto"/>
            </w:tcBorders>
            <w:hideMark/>
          </w:tcPr>
          <w:p w14:paraId="0430BCFB" w14:textId="77777777" w:rsidR="00AA45B5" w:rsidRDefault="00AA45B5">
            <w:pPr>
              <w:pStyle w:val="TAL"/>
              <w:rPr>
                <w:szCs w:val="22"/>
                <w:lang w:eastAsia="sv-SE"/>
              </w:rPr>
            </w:pPr>
            <w:proofErr w:type="spellStart"/>
            <w:r>
              <w:rPr>
                <w:b/>
                <w:i/>
                <w:szCs w:val="22"/>
                <w:lang w:eastAsia="sv-SE"/>
              </w:rPr>
              <w:t>reportConfigId</w:t>
            </w:r>
            <w:proofErr w:type="spellEnd"/>
          </w:p>
          <w:p w14:paraId="5CCE904B" w14:textId="77777777" w:rsidR="00AA45B5" w:rsidRDefault="00AA45B5">
            <w:pPr>
              <w:pStyle w:val="TAL"/>
              <w:rPr>
                <w:szCs w:val="22"/>
                <w:lang w:eastAsia="sv-SE"/>
              </w:rPr>
            </w:pPr>
            <w:r>
              <w:rPr>
                <w:szCs w:val="22"/>
                <w:lang w:eastAsia="sv-SE"/>
              </w:rPr>
              <w:t xml:space="preserve">The </w:t>
            </w:r>
            <w:proofErr w:type="spellStart"/>
            <w:r>
              <w:rPr>
                <w:i/>
                <w:lang w:eastAsia="sv-SE"/>
              </w:rPr>
              <w:t>reportConfigId</w:t>
            </w:r>
            <w:proofErr w:type="spellEnd"/>
            <w:r>
              <w:rPr>
                <w:szCs w:val="22"/>
                <w:lang w:eastAsia="sv-SE"/>
              </w:rPr>
              <w:t xml:space="preserve"> of one of the </w:t>
            </w:r>
            <w:r>
              <w:rPr>
                <w:i/>
                <w:lang w:eastAsia="sv-SE"/>
              </w:rPr>
              <w:t>CSI-</w:t>
            </w:r>
            <w:proofErr w:type="spellStart"/>
            <w:r>
              <w:rPr>
                <w:i/>
                <w:lang w:eastAsia="sv-SE"/>
              </w:rPr>
              <w:t>ReportConfigToAddMod</w:t>
            </w:r>
            <w:proofErr w:type="spellEnd"/>
            <w:r>
              <w:rPr>
                <w:szCs w:val="22"/>
                <w:lang w:eastAsia="sv-SE"/>
              </w:rPr>
              <w:t xml:space="preserve"> configured in </w:t>
            </w:r>
            <w:r>
              <w:rPr>
                <w:i/>
                <w:lang w:eastAsia="sv-SE"/>
              </w:rPr>
              <w:t>CSI-</w:t>
            </w:r>
            <w:proofErr w:type="spellStart"/>
            <w:r>
              <w:rPr>
                <w:i/>
                <w:lang w:eastAsia="sv-SE"/>
              </w:rPr>
              <w:t>MeasConfig</w:t>
            </w:r>
            <w:proofErr w:type="spellEnd"/>
          </w:p>
        </w:tc>
      </w:tr>
      <w:tr w:rsidR="00AA45B5" w14:paraId="01FF63CA" w14:textId="77777777" w:rsidTr="00AA45B5">
        <w:tc>
          <w:tcPr>
            <w:tcW w:w="14507" w:type="dxa"/>
            <w:tcBorders>
              <w:top w:val="single" w:sz="4" w:space="0" w:color="auto"/>
              <w:left w:val="single" w:sz="4" w:space="0" w:color="auto"/>
              <w:bottom w:val="single" w:sz="4" w:space="0" w:color="auto"/>
              <w:right w:val="single" w:sz="4" w:space="0" w:color="auto"/>
            </w:tcBorders>
            <w:hideMark/>
          </w:tcPr>
          <w:p w14:paraId="596B129B" w14:textId="77777777" w:rsidR="00AA45B5" w:rsidRDefault="00AA45B5">
            <w:pPr>
              <w:pStyle w:val="TAL"/>
              <w:rPr>
                <w:szCs w:val="22"/>
                <w:lang w:eastAsia="sv-SE"/>
              </w:rPr>
            </w:pPr>
            <w:proofErr w:type="spellStart"/>
            <w:r>
              <w:rPr>
                <w:b/>
                <w:i/>
                <w:szCs w:val="22"/>
                <w:lang w:eastAsia="sv-SE"/>
              </w:rPr>
              <w:t>resourceSet</w:t>
            </w:r>
            <w:proofErr w:type="spellEnd"/>
          </w:p>
          <w:p w14:paraId="7BB5A171" w14:textId="77777777" w:rsidR="00AA45B5" w:rsidRDefault="00AA45B5">
            <w:pPr>
              <w:pStyle w:val="TAL"/>
              <w:rPr>
                <w:szCs w:val="22"/>
                <w:lang w:eastAsia="sv-SE"/>
              </w:rPr>
            </w:pPr>
            <w:r>
              <w:rPr>
                <w:i/>
                <w:lang w:eastAsia="sv-SE"/>
              </w:rPr>
              <w:t>NZP-CSI-RS-</w:t>
            </w:r>
            <w:proofErr w:type="spellStart"/>
            <w:r>
              <w:rPr>
                <w:i/>
                <w:lang w:eastAsia="sv-SE"/>
              </w:rPr>
              <w:t>ResourceSet</w:t>
            </w:r>
            <w:proofErr w:type="spellEnd"/>
            <w:r>
              <w:rPr>
                <w:szCs w:val="22"/>
                <w:lang w:eastAsia="sv-SE"/>
              </w:rPr>
              <w:t xml:space="preserve"> for channel measurements. Entry number in </w:t>
            </w:r>
            <w:proofErr w:type="spellStart"/>
            <w:r>
              <w:rPr>
                <w:i/>
                <w:lang w:eastAsia="sv-SE"/>
              </w:rPr>
              <w:t>nzp</w:t>
            </w:r>
            <w:proofErr w:type="spellEnd"/>
            <w:r>
              <w:rPr>
                <w:i/>
                <w:lang w:eastAsia="sv-SE"/>
              </w:rPr>
              <w:t>-CSI-RS-</w:t>
            </w:r>
            <w:proofErr w:type="spellStart"/>
            <w:r>
              <w:rPr>
                <w:i/>
                <w:lang w:eastAsia="sv-SE"/>
              </w:rPr>
              <w:t>ResourceSetList</w:t>
            </w:r>
            <w:proofErr w:type="spellEnd"/>
            <w:r>
              <w:rPr>
                <w:szCs w:val="22"/>
                <w:lang w:eastAsia="sv-SE"/>
              </w:rPr>
              <w:t xml:space="preserve"> in the </w:t>
            </w:r>
            <w:r>
              <w:rPr>
                <w:i/>
                <w:lang w:eastAsia="sv-SE"/>
              </w:rPr>
              <w:t>CSI-</w:t>
            </w:r>
            <w:proofErr w:type="spellStart"/>
            <w:r>
              <w:rPr>
                <w:i/>
                <w:lang w:eastAsia="sv-SE"/>
              </w:rPr>
              <w:t>ResourceConfig</w:t>
            </w:r>
            <w:proofErr w:type="spellEnd"/>
            <w:r>
              <w:rPr>
                <w:szCs w:val="22"/>
                <w:lang w:eastAsia="sv-SE"/>
              </w:rPr>
              <w:t xml:space="preserve"> indicated by </w:t>
            </w:r>
            <w:proofErr w:type="spellStart"/>
            <w:r>
              <w:rPr>
                <w:i/>
                <w:lang w:eastAsia="sv-SE"/>
              </w:rPr>
              <w:t>resourcesForChannelMeasurement</w:t>
            </w:r>
            <w:proofErr w:type="spellEnd"/>
            <w:r>
              <w:rPr>
                <w:szCs w:val="22"/>
                <w:lang w:eastAsia="sv-SE"/>
              </w:rPr>
              <w:t xml:space="preserve"> in the </w:t>
            </w:r>
            <w:r>
              <w:rPr>
                <w:i/>
                <w:lang w:eastAsia="sv-SE"/>
              </w:rPr>
              <w:t>CSI-</w:t>
            </w:r>
            <w:proofErr w:type="spellStart"/>
            <w:r>
              <w:rPr>
                <w:i/>
                <w:lang w:eastAsia="sv-SE"/>
              </w:rPr>
              <w:t>ReportConfig</w:t>
            </w:r>
            <w:proofErr w:type="spellEnd"/>
            <w:r>
              <w:rPr>
                <w:szCs w:val="22"/>
                <w:lang w:eastAsia="sv-SE"/>
              </w:rPr>
              <w:t xml:space="preserve"> indicated by </w:t>
            </w:r>
            <w:proofErr w:type="spellStart"/>
            <w:r>
              <w:rPr>
                <w:szCs w:val="22"/>
                <w:lang w:eastAsia="sv-SE"/>
              </w:rPr>
              <w:t>r</w:t>
            </w:r>
            <w:r>
              <w:rPr>
                <w:i/>
                <w:lang w:eastAsia="sv-SE"/>
              </w:rPr>
              <w:t>eportConfigId</w:t>
            </w:r>
            <w:proofErr w:type="spellEnd"/>
            <w:r>
              <w:rPr>
                <w:szCs w:val="22"/>
                <w:lang w:eastAsia="sv-SE"/>
              </w:rPr>
              <w:t xml:space="preserve"> above (value 1 corresponds to the first entry, value 2 to </w:t>
            </w:r>
            <w:proofErr w:type="spellStart"/>
            <w:r>
              <w:rPr>
                <w:szCs w:val="22"/>
                <w:lang w:eastAsia="sv-SE"/>
              </w:rPr>
              <w:t>thesecond</w:t>
            </w:r>
            <w:proofErr w:type="spellEnd"/>
            <w:r>
              <w:rPr>
                <w:szCs w:val="22"/>
                <w:lang w:eastAsia="sv-SE"/>
              </w:rPr>
              <w:t xml:space="preserve"> entry, and so on).</w:t>
            </w:r>
          </w:p>
        </w:tc>
      </w:tr>
    </w:tbl>
    <w:p w14:paraId="3DA3FA0D" w14:textId="77777777" w:rsidR="00AA45B5" w:rsidRDefault="00AA45B5" w:rsidP="00AA45B5"/>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AA45B5" w14:paraId="6415DEC5" w14:textId="77777777" w:rsidTr="00AA45B5">
        <w:tc>
          <w:tcPr>
            <w:tcW w:w="4145" w:type="dxa"/>
            <w:tcBorders>
              <w:top w:val="single" w:sz="4" w:space="0" w:color="auto"/>
              <w:left w:val="single" w:sz="4" w:space="0" w:color="auto"/>
              <w:bottom w:val="single" w:sz="4" w:space="0" w:color="auto"/>
              <w:right w:val="single" w:sz="4" w:space="0" w:color="auto"/>
            </w:tcBorders>
            <w:hideMark/>
          </w:tcPr>
          <w:p w14:paraId="56BC8B02" w14:textId="77777777" w:rsidR="00AA45B5" w:rsidRDefault="00AA45B5">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A2DA4BE" w14:textId="77777777" w:rsidR="00AA45B5" w:rsidRDefault="00AA45B5">
            <w:pPr>
              <w:pStyle w:val="TAH"/>
              <w:rPr>
                <w:lang w:eastAsia="sv-SE"/>
              </w:rPr>
            </w:pPr>
            <w:r>
              <w:rPr>
                <w:lang w:eastAsia="sv-SE"/>
              </w:rPr>
              <w:t>Explanation</w:t>
            </w:r>
          </w:p>
        </w:tc>
      </w:tr>
      <w:tr w:rsidR="00AA45B5" w14:paraId="26EC9005" w14:textId="77777777" w:rsidTr="00AA45B5">
        <w:tc>
          <w:tcPr>
            <w:tcW w:w="4145" w:type="dxa"/>
            <w:tcBorders>
              <w:top w:val="single" w:sz="4" w:space="0" w:color="auto"/>
              <w:left w:val="single" w:sz="4" w:space="0" w:color="auto"/>
              <w:bottom w:val="single" w:sz="4" w:space="0" w:color="auto"/>
              <w:right w:val="single" w:sz="4" w:space="0" w:color="auto"/>
            </w:tcBorders>
            <w:hideMark/>
          </w:tcPr>
          <w:p w14:paraId="36100BED" w14:textId="77777777" w:rsidR="00AA45B5" w:rsidRDefault="00AA45B5">
            <w:pPr>
              <w:pStyle w:val="TAL"/>
              <w:rPr>
                <w:i/>
                <w:lang w:eastAsia="sv-SE"/>
              </w:rPr>
            </w:pPr>
            <w:r>
              <w:rPr>
                <w:i/>
                <w:lang w:eastAsia="sv-SE"/>
              </w:rPr>
              <w:t>Aperiodic</w:t>
            </w:r>
          </w:p>
        </w:tc>
        <w:tc>
          <w:tcPr>
            <w:tcW w:w="10146" w:type="dxa"/>
            <w:tcBorders>
              <w:top w:val="single" w:sz="4" w:space="0" w:color="auto"/>
              <w:left w:val="single" w:sz="4" w:space="0" w:color="auto"/>
              <w:bottom w:val="single" w:sz="4" w:space="0" w:color="auto"/>
              <w:right w:val="single" w:sz="4" w:space="0" w:color="auto"/>
            </w:tcBorders>
            <w:hideMark/>
          </w:tcPr>
          <w:p w14:paraId="20A64D34" w14:textId="77777777" w:rsidR="00AA45B5" w:rsidRDefault="00AA45B5">
            <w:pPr>
              <w:pStyle w:val="TAL"/>
              <w:rPr>
                <w:lang w:eastAsia="sv-SE"/>
              </w:rPr>
            </w:pPr>
            <w:r>
              <w:rPr>
                <w:lang w:eastAsia="sv-SE"/>
              </w:rPr>
              <w:t xml:space="preserve">The field is mandatory present if the </w:t>
            </w:r>
            <w:r>
              <w:rPr>
                <w:i/>
                <w:lang w:eastAsia="sv-SE"/>
              </w:rPr>
              <w:t>NZP-CSI-RS-Resources</w:t>
            </w:r>
            <w:r>
              <w:rPr>
                <w:lang w:eastAsia="sv-SE"/>
              </w:rPr>
              <w:t xml:space="preserve"> in the associated </w:t>
            </w:r>
            <w:proofErr w:type="spellStart"/>
            <w:r>
              <w:rPr>
                <w:i/>
                <w:lang w:eastAsia="sv-SE"/>
              </w:rPr>
              <w:t>resourceSet</w:t>
            </w:r>
            <w:proofErr w:type="spellEnd"/>
            <w:r>
              <w:rPr>
                <w:lang w:eastAsia="sv-SE"/>
              </w:rPr>
              <w:t xml:space="preserve"> have the </w:t>
            </w:r>
            <w:proofErr w:type="spellStart"/>
            <w:r>
              <w:rPr>
                <w:lang w:eastAsia="sv-SE"/>
              </w:rPr>
              <w:t>resourceType</w:t>
            </w:r>
            <w:proofErr w:type="spellEnd"/>
            <w:r>
              <w:rPr>
                <w:lang w:eastAsia="sv-SE"/>
              </w:rPr>
              <w:t xml:space="preserve"> aperiodic. The field is absent otherwise.</w:t>
            </w:r>
          </w:p>
        </w:tc>
      </w:tr>
      <w:tr w:rsidR="00AA45B5" w14:paraId="5D9A1325" w14:textId="77777777" w:rsidTr="00AA45B5">
        <w:tc>
          <w:tcPr>
            <w:tcW w:w="4145" w:type="dxa"/>
            <w:tcBorders>
              <w:top w:val="single" w:sz="4" w:space="0" w:color="auto"/>
              <w:left w:val="single" w:sz="4" w:space="0" w:color="auto"/>
              <w:bottom w:val="single" w:sz="4" w:space="0" w:color="auto"/>
              <w:right w:val="single" w:sz="4" w:space="0" w:color="auto"/>
            </w:tcBorders>
            <w:hideMark/>
          </w:tcPr>
          <w:p w14:paraId="5C5DD845" w14:textId="77777777" w:rsidR="00AA45B5" w:rsidRDefault="00AA45B5">
            <w:pPr>
              <w:pStyle w:val="TAL"/>
              <w:rPr>
                <w:i/>
                <w:lang w:eastAsia="sv-SE"/>
              </w:rPr>
            </w:pPr>
            <w:r>
              <w:rPr>
                <w:i/>
                <w:lang w:eastAsia="sv-SE"/>
              </w:rPr>
              <w:t>CSI-IM-</w:t>
            </w:r>
            <w:proofErr w:type="spellStart"/>
            <w:r>
              <w:rPr>
                <w:i/>
                <w:lang w:eastAsia="sv-SE"/>
              </w:rPr>
              <w:t>ForInterference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73EC1B6" w14:textId="77777777" w:rsidR="00AA45B5" w:rsidRDefault="00AA45B5">
            <w:pPr>
              <w:pStyle w:val="TAL"/>
              <w:rPr>
                <w:lang w:eastAsia="sv-SE"/>
              </w:rPr>
            </w:pPr>
            <w:r>
              <w:rPr>
                <w:lang w:eastAsia="sv-SE"/>
              </w:rPr>
              <w:t xml:space="preserve">This field is mandatory present if the </w:t>
            </w:r>
            <w:r>
              <w:rPr>
                <w:i/>
                <w:lang w:eastAsia="sv-SE"/>
              </w:rPr>
              <w:t>CSI-</w:t>
            </w:r>
            <w:proofErr w:type="spellStart"/>
            <w:r>
              <w:rPr>
                <w:i/>
                <w:lang w:eastAsia="sv-SE"/>
              </w:rPr>
              <w:t>ReportConfig</w:t>
            </w:r>
            <w:proofErr w:type="spellEnd"/>
            <w:r>
              <w:rPr>
                <w:lang w:eastAsia="sv-SE"/>
              </w:rPr>
              <w:t xml:space="preserve"> identified by </w:t>
            </w:r>
            <w:proofErr w:type="spellStart"/>
            <w:r>
              <w:rPr>
                <w:i/>
                <w:lang w:eastAsia="sv-SE"/>
              </w:rPr>
              <w:t>reportConfigId</w:t>
            </w:r>
            <w:proofErr w:type="spellEnd"/>
            <w:r>
              <w:rPr>
                <w:lang w:eastAsia="sv-SE"/>
              </w:rPr>
              <w:t xml:space="preserve"> is configured with </w:t>
            </w:r>
            <w:proofErr w:type="spellStart"/>
            <w:r>
              <w:rPr>
                <w:i/>
                <w:lang w:eastAsia="sv-SE"/>
              </w:rPr>
              <w:t>csi</w:t>
            </w:r>
            <w:proofErr w:type="spellEnd"/>
            <w:r>
              <w:rPr>
                <w:i/>
                <w:lang w:eastAsia="sv-SE"/>
              </w:rPr>
              <w:t>-IM-</w:t>
            </w:r>
            <w:proofErr w:type="spellStart"/>
            <w:r>
              <w:rPr>
                <w:i/>
                <w:lang w:eastAsia="sv-SE"/>
              </w:rPr>
              <w:t>ResourcesForInterference</w:t>
            </w:r>
            <w:proofErr w:type="spellEnd"/>
            <w:r>
              <w:rPr>
                <w:lang w:eastAsia="sv-SE"/>
              </w:rPr>
              <w:t>; otherwise it is absent.</w:t>
            </w:r>
          </w:p>
        </w:tc>
      </w:tr>
      <w:tr w:rsidR="00AA45B5" w14:paraId="33680351" w14:textId="77777777" w:rsidTr="00AA45B5">
        <w:tc>
          <w:tcPr>
            <w:tcW w:w="4145" w:type="dxa"/>
            <w:tcBorders>
              <w:top w:val="single" w:sz="4" w:space="0" w:color="auto"/>
              <w:left w:val="single" w:sz="4" w:space="0" w:color="auto"/>
              <w:bottom w:val="single" w:sz="4" w:space="0" w:color="auto"/>
              <w:right w:val="single" w:sz="4" w:space="0" w:color="auto"/>
            </w:tcBorders>
            <w:hideMark/>
          </w:tcPr>
          <w:p w14:paraId="7ADD5CD6" w14:textId="77777777" w:rsidR="00AA45B5" w:rsidRDefault="00AA45B5">
            <w:pPr>
              <w:pStyle w:val="TAL"/>
              <w:rPr>
                <w:i/>
                <w:lang w:eastAsia="sv-SE"/>
              </w:rPr>
            </w:pPr>
            <w:r>
              <w:rPr>
                <w:i/>
                <w:lang w:eastAsia="sv-SE"/>
              </w:rPr>
              <w:t>NZP-CSI-RS-</w:t>
            </w:r>
            <w:proofErr w:type="spellStart"/>
            <w:r>
              <w:rPr>
                <w:i/>
                <w:lang w:eastAsia="sv-SE"/>
              </w:rPr>
              <w:t>ForInterference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93F7B40" w14:textId="77777777" w:rsidR="00AA45B5" w:rsidRDefault="00AA45B5">
            <w:pPr>
              <w:pStyle w:val="TAL"/>
              <w:rPr>
                <w:lang w:eastAsia="sv-SE"/>
              </w:rPr>
            </w:pPr>
            <w:r>
              <w:rPr>
                <w:lang w:eastAsia="sv-SE"/>
              </w:rPr>
              <w:t xml:space="preserve">This field is mandatory present if the </w:t>
            </w:r>
            <w:r>
              <w:rPr>
                <w:i/>
                <w:lang w:eastAsia="sv-SE"/>
              </w:rPr>
              <w:t>CSI-</w:t>
            </w:r>
            <w:proofErr w:type="spellStart"/>
            <w:r>
              <w:rPr>
                <w:i/>
                <w:lang w:eastAsia="sv-SE"/>
              </w:rPr>
              <w:t>ReportConfig</w:t>
            </w:r>
            <w:proofErr w:type="spellEnd"/>
            <w:r>
              <w:rPr>
                <w:lang w:eastAsia="sv-SE"/>
              </w:rPr>
              <w:t xml:space="preserve"> identified by </w:t>
            </w:r>
            <w:proofErr w:type="spellStart"/>
            <w:r>
              <w:rPr>
                <w:i/>
                <w:lang w:eastAsia="sv-SE"/>
              </w:rPr>
              <w:t>reportConfigId</w:t>
            </w:r>
            <w:proofErr w:type="spellEnd"/>
            <w:r>
              <w:rPr>
                <w:lang w:eastAsia="sv-SE"/>
              </w:rPr>
              <w:t xml:space="preserve"> is configured with </w:t>
            </w:r>
            <w:proofErr w:type="spellStart"/>
            <w:r>
              <w:rPr>
                <w:i/>
                <w:lang w:eastAsia="sv-SE"/>
              </w:rPr>
              <w:t>nzp</w:t>
            </w:r>
            <w:proofErr w:type="spellEnd"/>
            <w:r>
              <w:rPr>
                <w:i/>
                <w:lang w:eastAsia="sv-SE"/>
              </w:rPr>
              <w:t>-CSI-RS-</w:t>
            </w:r>
            <w:proofErr w:type="spellStart"/>
            <w:r>
              <w:rPr>
                <w:i/>
                <w:lang w:eastAsia="sv-SE"/>
              </w:rPr>
              <w:t>ResourcesForInterference</w:t>
            </w:r>
            <w:proofErr w:type="spellEnd"/>
            <w:r>
              <w:rPr>
                <w:lang w:eastAsia="sv-SE"/>
              </w:rPr>
              <w:t>; otherwise it is absent.</w:t>
            </w:r>
          </w:p>
        </w:tc>
      </w:tr>
    </w:tbl>
    <w:p w14:paraId="385415B0" w14:textId="77777777" w:rsidR="00AA45B5" w:rsidRDefault="00AA45B5" w:rsidP="00AA45B5"/>
    <w:p w14:paraId="4DDA32D9" w14:textId="77777777" w:rsidR="001C7D7C" w:rsidRPr="001C7D7C" w:rsidRDefault="001C7D7C" w:rsidP="00A65E28">
      <w:pPr>
        <w:rPr>
          <w:rFonts w:eastAsiaTheme="minorEastAsia"/>
        </w:rPr>
      </w:pPr>
    </w:p>
    <w:p w14:paraId="4915E087" w14:textId="4107705D"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bookmarkEnd w:id="6"/>
      <w:bookmarkEnd w:id="7"/>
      <w:bookmarkEnd w:id="8"/>
      <w:bookmarkEnd w:id="9"/>
      <w:bookmarkEnd w:id="10"/>
      <w:bookmarkEnd w:id="11"/>
    </w:p>
    <w:sectPr w:rsidR="00EE5A0A" w:rsidRPr="00E51233" w:rsidSect="00FB1D4A">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DF905" w14:textId="77777777" w:rsidR="001552ED" w:rsidRDefault="001552ED">
      <w:pPr>
        <w:spacing w:after="0"/>
      </w:pPr>
      <w:r>
        <w:separator/>
      </w:r>
    </w:p>
  </w:endnote>
  <w:endnote w:type="continuationSeparator" w:id="0">
    <w:p w14:paraId="04B10505" w14:textId="77777777" w:rsidR="001552ED" w:rsidRDefault="001552ED">
      <w:pPr>
        <w:spacing w:after="0"/>
      </w:pPr>
      <w:r>
        <w:continuationSeparator/>
      </w:r>
    </w:p>
  </w:endnote>
  <w:endnote w:type="continuationNotice" w:id="1">
    <w:p w14:paraId="06FD36F8" w14:textId="77777777" w:rsidR="001552ED" w:rsidRDefault="001552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5B12D0" w:rsidRDefault="005B12D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95F43" w14:textId="77777777" w:rsidR="001552ED" w:rsidRDefault="001552ED">
      <w:pPr>
        <w:spacing w:after="0"/>
      </w:pPr>
      <w:r>
        <w:separator/>
      </w:r>
    </w:p>
  </w:footnote>
  <w:footnote w:type="continuationSeparator" w:id="0">
    <w:p w14:paraId="781085D9" w14:textId="77777777" w:rsidR="001552ED" w:rsidRDefault="001552ED">
      <w:pPr>
        <w:spacing w:after="0"/>
      </w:pPr>
      <w:r>
        <w:continuationSeparator/>
      </w:r>
    </w:p>
  </w:footnote>
  <w:footnote w:type="continuationNotice" w:id="1">
    <w:p w14:paraId="701CD664" w14:textId="77777777" w:rsidR="001552ED" w:rsidRDefault="001552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B2BE" w14:textId="77777777" w:rsidR="005B12D0" w:rsidRDefault="005B12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F4915AC" w:rsidR="005B12D0" w:rsidRDefault="005B12D0">
    <w:pPr>
      <w:framePr w:h="284" w:hRule="exact" w:wrap="around" w:vAnchor="text" w:hAnchor="margin" w:xAlign="right" w:y="1"/>
      <w:rPr>
        <w:rFonts w:ascii="Arial" w:hAnsi="Arial" w:cs="Arial"/>
        <w:b/>
        <w:sz w:val="18"/>
        <w:szCs w:val="18"/>
      </w:rPr>
    </w:pPr>
  </w:p>
  <w:p w14:paraId="7E4C60FC" w14:textId="77777777" w:rsidR="005B12D0" w:rsidRDefault="005B12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5331B14F" w14:textId="51D11976" w:rsidR="005B12D0" w:rsidRDefault="005B12D0">
    <w:pPr>
      <w:framePr w:h="284" w:hRule="exact" w:wrap="around" w:vAnchor="text" w:hAnchor="margin" w:y="7"/>
      <w:rPr>
        <w:rFonts w:ascii="Arial" w:hAnsi="Arial" w:cs="Arial"/>
        <w:b/>
        <w:sz w:val="18"/>
        <w:szCs w:val="18"/>
      </w:rPr>
    </w:pPr>
  </w:p>
  <w:p w14:paraId="346C1704" w14:textId="77777777" w:rsidR="005B12D0" w:rsidRDefault="005B12D0">
    <w:pPr>
      <w:pStyle w:val="a3"/>
    </w:pPr>
  </w:p>
  <w:p w14:paraId="31BBBCD6" w14:textId="77777777" w:rsidR="005B12D0" w:rsidRDefault="005B12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2C77D4"/>
    <w:multiLevelType w:val="hybridMultilevel"/>
    <w:tmpl w:val="9164460A"/>
    <w:lvl w:ilvl="0" w:tplc="6EA6420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A1B628B"/>
    <w:multiLevelType w:val="hybridMultilevel"/>
    <w:tmpl w:val="AF723542"/>
    <w:lvl w:ilvl="0" w:tplc="4052F4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9"/>
  </w:num>
  <w:num w:numId="18">
    <w:abstractNumId w:val="13"/>
  </w:num>
  <w:num w:numId="19">
    <w:abstractNumId w:val="18"/>
  </w:num>
  <w:num w:numId="20">
    <w:abstractNumId w:val="11"/>
  </w:num>
  <w:num w:numId="21">
    <w:abstractNumId w:val="20"/>
  </w:num>
  <w:num w:numId="22">
    <w:abstractNumId w:val="12"/>
  </w:num>
  <w:num w:numId="23">
    <w:abstractNumId w:val="8"/>
  </w:num>
  <w:num w:numId="24">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C07"/>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98F"/>
    <w:rsid w:val="00004CCB"/>
    <w:rsid w:val="00004D24"/>
    <w:rsid w:val="00004D3B"/>
    <w:rsid w:val="00004DEE"/>
    <w:rsid w:val="00004F57"/>
    <w:rsid w:val="0000567F"/>
    <w:rsid w:val="00005CD0"/>
    <w:rsid w:val="000062D8"/>
    <w:rsid w:val="00006651"/>
    <w:rsid w:val="00006693"/>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4F9B"/>
    <w:rsid w:val="00015221"/>
    <w:rsid w:val="00015289"/>
    <w:rsid w:val="00015B6E"/>
    <w:rsid w:val="00015CA7"/>
    <w:rsid w:val="00015CFE"/>
    <w:rsid w:val="00015E1F"/>
    <w:rsid w:val="00015F9E"/>
    <w:rsid w:val="00016189"/>
    <w:rsid w:val="00016CEA"/>
    <w:rsid w:val="00017168"/>
    <w:rsid w:val="0001722F"/>
    <w:rsid w:val="00017449"/>
    <w:rsid w:val="00017EF7"/>
    <w:rsid w:val="00020FED"/>
    <w:rsid w:val="00021C07"/>
    <w:rsid w:val="00021E50"/>
    <w:rsid w:val="00021F61"/>
    <w:rsid w:val="00022071"/>
    <w:rsid w:val="00022435"/>
    <w:rsid w:val="00022E4A"/>
    <w:rsid w:val="00022EFB"/>
    <w:rsid w:val="0002308A"/>
    <w:rsid w:val="000230E5"/>
    <w:rsid w:val="0002335A"/>
    <w:rsid w:val="000235BA"/>
    <w:rsid w:val="0002410C"/>
    <w:rsid w:val="000245C2"/>
    <w:rsid w:val="00024604"/>
    <w:rsid w:val="000247CD"/>
    <w:rsid w:val="00024A7F"/>
    <w:rsid w:val="00024E1A"/>
    <w:rsid w:val="00025B35"/>
    <w:rsid w:val="00025CD7"/>
    <w:rsid w:val="00025E2B"/>
    <w:rsid w:val="00025E91"/>
    <w:rsid w:val="00025F12"/>
    <w:rsid w:val="0002686A"/>
    <w:rsid w:val="00026AF1"/>
    <w:rsid w:val="000272D2"/>
    <w:rsid w:val="000273A0"/>
    <w:rsid w:val="000274FC"/>
    <w:rsid w:val="00027F31"/>
    <w:rsid w:val="0003009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3FA0"/>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451"/>
    <w:rsid w:val="0004181A"/>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C17"/>
    <w:rsid w:val="00045D3C"/>
    <w:rsid w:val="00045EC0"/>
    <w:rsid w:val="0004615B"/>
    <w:rsid w:val="0004643E"/>
    <w:rsid w:val="00046C82"/>
    <w:rsid w:val="0004715C"/>
    <w:rsid w:val="00050392"/>
    <w:rsid w:val="000504AE"/>
    <w:rsid w:val="00050563"/>
    <w:rsid w:val="00050C84"/>
    <w:rsid w:val="00050E39"/>
    <w:rsid w:val="00050EA3"/>
    <w:rsid w:val="0005145E"/>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3F6"/>
    <w:rsid w:val="00061481"/>
    <w:rsid w:val="00061676"/>
    <w:rsid w:val="0006204C"/>
    <w:rsid w:val="000625B3"/>
    <w:rsid w:val="000627E3"/>
    <w:rsid w:val="00062E34"/>
    <w:rsid w:val="000631CB"/>
    <w:rsid w:val="00063756"/>
    <w:rsid w:val="00063B03"/>
    <w:rsid w:val="00063DD5"/>
    <w:rsid w:val="00063DDE"/>
    <w:rsid w:val="00063E03"/>
    <w:rsid w:val="0006435B"/>
    <w:rsid w:val="000649D4"/>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41"/>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346"/>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2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0E33"/>
    <w:rsid w:val="000A1435"/>
    <w:rsid w:val="000A184A"/>
    <w:rsid w:val="000A195F"/>
    <w:rsid w:val="000A209D"/>
    <w:rsid w:val="000A23F5"/>
    <w:rsid w:val="000A27DF"/>
    <w:rsid w:val="000A27FD"/>
    <w:rsid w:val="000A28AF"/>
    <w:rsid w:val="000A2A7C"/>
    <w:rsid w:val="000A2C60"/>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5AA"/>
    <w:rsid w:val="000B19A6"/>
    <w:rsid w:val="000B1F8F"/>
    <w:rsid w:val="000B2274"/>
    <w:rsid w:val="000B242D"/>
    <w:rsid w:val="000B2588"/>
    <w:rsid w:val="000B29EC"/>
    <w:rsid w:val="000B2AC7"/>
    <w:rsid w:val="000B2C84"/>
    <w:rsid w:val="000B3477"/>
    <w:rsid w:val="000B37A8"/>
    <w:rsid w:val="000B39DA"/>
    <w:rsid w:val="000B39EE"/>
    <w:rsid w:val="000B3A1B"/>
    <w:rsid w:val="000B3B30"/>
    <w:rsid w:val="000B440A"/>
    <w:rsid w:val="000B4A46"/>
    <w:rsid w:val="000B5080"/>
    <w:rsid w:val="000B51AC"/>
    <w:rsid w:val="000B5F13"/>
    <w:rsid w:val="000B63BE"/>
    <w:rsid w:val="000B63F4"/>
    <w:rsid w:val="000B654D"/>
    <w:rsid w:val="000B6DB7"/>
    <w:rsid w:val="000B6FBF"/>
    <w:rsid w:val="000B71A6"/>
    <w:rsid w:val="000B730D"/>
    <w:rsid w:val="000B7570"/>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3A5"/>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5EDE"/>
    <w:rsid w:val="000D6437"/>
    <w:rsid w:val="000D6501"/>
    <w:rsid w:val="000D669D"/>
    <w:rsid w:val="000D679A"/>
    <w:rsid w:val="000D6FD7"/>
    <w:rsid w:val="000D7A08"/>
    <w:rsid w:val="000D7F1B"/>
    <w:rsid w:val="000E08F8"/>
    <w:rsid w:val="000E0A21"/>
    <w:rsid w:val="000E0A42"/>
    <w:rsid w:val="000E0A9D"/>
    <w:rsid w:val="000E0B66"/>
    <w:rsid w:val="000E0E18"/>
    <w:rsid w:val="000E0F66"/>
    <w:rsid w:val="000E103A"/>
    <w:rsid w:val="000E12C3"/>
    <w:rsid w:val="000E15BF"/>
    <w:rsid w:val="000E1B79"/>
    <w:rsid w:val="000E1C3E"/>
    <w:rsid w:val="000E1CAF"/>
    <w:rsid w:val="000E1ECE"/>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77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3C2"/>
    <w:rsid w:val="000F689E"/>
    <w:rsid w:val="000F6936"/>
    <w:rsid w:val="000F6A00"/>
    <w:rsid w:val="000F6C17"/>
    <w:rsid w:val="000F76B1"/>
    <w:rsid w:val="00100026"/>
    <w:rsid w:val="00100085"/>
    <w:rsid w:val="00101062"/>
    <w:rsid w:val="001011DB"/>
    <w:rsid w:val="001012F6"/>
    <w:rsid w:val="00101458"/>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A55"/>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099"/>
    <w:rsid w:val="00143441"/>
    <w:rsid w:val="00143527"/>
    <w:rsid w:val="001437F6"/>
    <w:rsid w:val="00144012"/>
    <w:rsid w:val="00144B5F"/>
    <w:rsid w:val="0014502C"/>
    <w:rsid w:val="001456D8"/>
    <w:rsid w:val="00145838"/>
    <w:rsid w:val="00145A6F"/>
    <w:rsid w:val="00145C8B"/>
    <w:rsid w:val="00145D43"/>
    <w:rsid w:val="00145ECB"/>
    <w:rsid w:val="00146268"/>
    <w:rsid w:val="00146A25"/>
    <w:rsid w:val="00146A2F"/>
    <w:rsid w:val="00146C34"/>
    <w:rsid w:val="0014739A"/>
    <w:rsid w:val="001503A1"/>
    <w:rsid w:val="0015041E"/>
    <w:rsid w:val="00150BA7"/>
    <w:rsid w:val="001510A8"/>
    <w:rsid w:val="00151167"/>
    <w:rsid w:val="00151C9B"/>
    <w:rsid w:val="001524CD"/>
    <w:rsid w:val="00152629"/>
    <w:rsid w:val="00152721"/>
    <w:rsid w:val="001529DE"/>
    <w:rsid w:val="00152FD3"/>
    <w:rsid w:val="001535F2"/>
    <w:rsid w:val="00153734"/>
    <w:rsid w:val="0015389C"/>
    <w:rsid w:val="001539FC"/>
    <w:rsid w:val="001545F5"/>
    <w:rsid w:val="001552ED"/>
    <w:rsid w:val="00155983"/>
    <w:rsid w:val="0015611D"/>
    <w:rsid w:val="0015671B"/>
    <w:rsid w:val="0015676D"/>
    <w:rsid w:val="00156A47"/>
    <w:rsid w:val="00156B95"/>
    <w:rsid w:val="0015758B"/>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77795"/>
    <w:rsid w:val="001800E9"/>
    <w:rsid w:val="00180236"/>
    <w:rsid w:val="00180334"/>
    <w:rsid w:val="00180B6B"/>
    <w:rsid w:val="0018102B"/>
    <w:rsid w:val="0018131C"/>
    <w:rsid w:val="0018131E"/>
    <w:rsid w:val="001814A9"/>
    <w:rsid w:val="00181603"/>
    <w:rsid w:val="001817FB"/>
    <w:rsid w:val="001819A7"/>
    <w:rsid w:val="00181E1E"/>
    <w:rsid w:val="00181E95"/>
    <w:rsid w:val="0018209C"/>
    <w:rsid w:val="0018227F"/>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59F"/>
    <w:rsid w:val="00191A09"/>
    <w:rsid w:val="001921FC"/>
    <w:rsid w:val="0019221E"/>
    <w:rsid w:val="00192765"/>
    <w:rsid w:val="001928F5"/>
    <w:rsid w:val="00192951"/>
    <w:rsid w:val="00192C46"/>
    <w:rsid w:val="00193043"/>
    <w:rsid w:val="001931A6"/>
    <w:rsid w:val="0019324D"/>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1BF"/>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BFD"/>
    <w:rsid w:val="001C4ECD"/>
    <w:rsid w:val="001C5482"/>
    <w:rsid w:val="001C57B7"/>
    <w:rsid w:val="001C57DD"/>
    <w:rsid w:val="001C5825"/>
    <w:rsid w:val="001C6224"/>
    <w:rsid w:val="001C639B"/>
    <w:rsid w:val="001C653C"/>
    <w:rsid w:val="001C6C4C"/>
    <w:rsid w:val="001C6C9C"/>
    <w:rsid w:val="001C6F04"/>
    <w:rsid w:val="001C733D"/>
    <w:rsid w:val="001C7403"/>
    <w:rsid w:val="001C74DD"/>
    <w:rsid w:val="001C7BCD"/>
    <w:rsid w:val="001C7BD8"/>
    <w:rsid w:val="001C7D7C"/>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028"/>
    <w:rsid w:val="001E0372"/>
    <w:rsid w:val="001E06D0"/>
    <w:rsid w:val="001E0B68"/>
    <w:rsid w:val="001E0C75"/>
    <w:rsid w:val="001E0DD9"/>
    <w:rsid w:val="001E0FBF"/>
    <w:rsid w:val="001E1525"/>
    <w:rsid w:val="001E1620"/>
    <w:rsid w:val="001E194D"/>
    <w:rsid w:val="001E1AF6"/>
    <w:rsid w:val="001E1BFA"/>
    <w:rsid w:val="001E20F8"/>
    <w:rsid w:val="001E2296"/>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88A"/>
    <w:rsid w:val="00200EFA"/>
    <w:rsid w:val="002011CD"/>
    <w:rsid w:val="00201233"/>
    <w:rsid w:val="002014C5"/>
    <w:rsid w:val="002014CC"/>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CF5"/>
    <w:rsid w:val="00204F24"/>
    <w:rsid w:val="00205CA0"/>
    <w:rsid w:val="00206E14"/>
    <w:rsid w:val="00207030"/>
    <w:rsid w:val="002072FC"/>
    <w:rsid w:val="0020794C"/>
    <w:rsid w:val="00207B54"/>
    <w:rsid w:val="00207BBD"/>
    <w:rsid w:val="00207E57"/>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858"/>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CB8"/>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4F69"/>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5CC"/>
    <w:rsid w:val="00274800"/>
    <w:rsid w:val="002749A8"/>
    <w:rsid w:val="00274B0C"/>
    <w:rsid w:val="00274E37"/>
    <w:rsid w:val="002750B7"/>
    <w:rsid w:val="0027511C"/>
    <w:rsid w:val="0027515D"/>
    <w:rsid w:val="0027592F"/>
    <w:rsid w:val="00275B43"/>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445"/>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462"/>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1CB"/>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8A"/>
    <w:rsid w:val="002B0894"/>
    <w:rsid w:val="002B0C00"/>
    <w:rsid w:val="002B0F54"/>
    <w:rsid w:val="002B123D"/>
    <w:rsid w:val="002B127A"/>
    <w:rsid w:val="002B12D5"/>
    <w:rsid w:val="002B139E"/>
    <w:rsid w:val="002B198E"/>
    <w:rsid w:val="002B1AB8"/>
    <w:rsid w:val="002B1CF2"/>
    <w:rsid w:val="002B208E"/>
    <w:rsid w:val="002B20A4"/>
    <w:rsid w:val="002B24B3"/>
    <w:rsid w:val="002B26CF"/>
    <w:rsid w:val="002B287F"/>
    <w:rsid w:val="002B293B"/>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53"/>
    <w:rsid w:val="002C1F80"/>
    <w:rsid w:val="002C2442"/>
    <w:rsid w:val="002C2A0A"/>
    <w:rsid w:val="002C338F"/>
    <w:rsid w:val="002C3971"/>
    <w:rsid w:val="002C3A6F"/>
    <w:rsid w:val="002C3D7C"/>
    <w:rsid w:val="002C3DEE"/>
    <w:rsid w:val="002C3ECF"/>
    <w:rsid w:val="002C3FF9"/>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9AF"/>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6B6"/>
    <w:rsid w:val="002F17DB"/>
    <w:rsid w:val="002F1938"/>
    <w:rsid w:val="002F1AC8"/>
    <w:rsid w:val="002F25BA"/>
    <w:rsid w:val="002F27AA"/>
    <w:rsid w:val="002F330F"/>
    <w:rsid w:val="002F36EC"/>
    <w:rsid w:val="002F3778"/>
    <w:rsid w:val="002F38F4"/>
    <w:rsid w:val="002F3F90"/>
    <w:rsid w:val="002F46CB"/>
    <w:rsid w:val="002F4CEA"/>
    <w:rsid w:val="002F4FB2"/>
    <w:rsid w:val="002F51AB"/>
    <w:rsid w:val="002F610B"/>
    <w:rsid w:val="002F6121"/>
    <w:rsid w:val="002F63E5"/>
    <w:rsid w:val="002F6868"/>
    <w:rsid w:val="002F7027"/>
    <w:rsid w:val="002F773E"/>
    <w:rsid w:val="002F79E2"/>
    <w:rsid w:val="00300380"/>
    <w:rsid w:val="00300B16"/>
    <w:rsid w:val="00300DD2"/>
    <w:rsid w:val="00301046"/>
    <w:rsid w:val="00301346"/>
    <w:rsid w:val="00301C14"/>
    <w:rsid w:val="00301D5E"/>
    <w:rsid w:val="00301E34"/>
    <w:rsid w:val="00301FE0"/>
    <w:rsid w:val="00302535"/>
    <w:rsid w:val="00302572"/>
    <w:rsid w:val="003027F5"/>
    <w:rsid w:val="00302963"/>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037"/>
    <w:rsid w:val="0030618F"/>
    <w:rsid w:val="00306A9E"/>
    <w:rsid w:val="00306E14"/>
    <w:rsid w:val="00306F21"/>
    <w:rsid w:val="003070C7"/>
    <w:rsid w:val="003072FD"/>
    <w:rsid w:val="00307912"/>
    <w:rsid w:val="003079A2"/>
    <w:rsid w:val="00310379"/>
    <w:rsid w:val="003103EA"/>
    <w:rsid w:val="00310B0F"/>
    <w:rsid w:val="00310B26"/>
    <w:rsid w:val="00310B44"/>
    <w:rsid w:val="00310D9E"/>
    <w:rsid w:val="003110A8"/>
    <w:rsid w:val="00311B91"/>
    <w:rsid w:val="00311B9D"/>
    <w:rsid w:val="00311D09"/>
    <w:rsid w:val="00312525"/>
    <w:rsid w:val="003126B1"/>
    <w:rsid w:val="003127A5"/>
    <w:rsid w:val="00312C7E"/>
    <w:rsid w:val="00312FFE"/>
    <w:rsid w:val="003133D5"/>
    <w:rsid w:val="0031340C"/>
    <w:rsid w:val="00313573"/>
    <w:rsid w:val="00313720"/>
    <w:rsid w:val="00313D75"/>
    <w:rsid w:val="0031402F"/>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287"/>
    <w:rsid w:val="00325415"/>
    <w:rsid w:val="00325558"/>
    <w:rsid w:val="0032595C"/>
    <w:rsid w:val="00325A37"/>
    <w:rsid w:val="00325D1F"/>
    <w:rsid w:val="00325D2C"/>
    <w:rsid w:val="00325E24"/>
    <w:rsid w:val="003262B5"/>
    <w:rsid w:val="003267E9"/>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A49"/>
    <w:rsid w:val="00354B4D"/>
    <w:rsid w:val="00354C86"/>
    <w:rsid w:val="00354F59"/>
    <w:rsid w:val="00355250"/>
    <w:rsid w:val="003558BC"/>
    <w:rsid w:val="00355A98"/>
    <w:rsid w:val="00355BC6"/>
    <w:rsid w:val="00355F3A"/>
    <w:rsid w:val="00356088"/>
    <w:rsid w:val="003563B3"/>
    <w:rsid w:val="00356624"/>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83C"/>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3DF2"/>
    <w:rsid w:val="003747E4"/>
    <w:rsid w:val="00374966"/>
    <w:rsid w:val="00374DC3"/>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55D"/>
    <w:rsid w:val="00385716"/>
    <w:rsid w:val="00385819"/>
    <w:rsid w:val="00385820"/>
    <w:rsid w:val="00385B0C"/>
    <w:rsid w:val="00385F18"/>
    <w:rsid w:val="003861D3"/>
    <w:rsid w:val="003867C0"/>
    <w:rsid w:val="00386A0A"/>
    <w:rsid w:val="00386A8F"/>
    <w:rsid w:val="00386B65"/>
    <w:rsid w:val="00386DE2"/>
    <w:rsid w:val="00386DED"/>
    <w:rsid w:val="00387044"/>
    <w:rsid w:val="003875B7"/>
    <w:rsid w:val="003878BD"/>
    <w:rsid w:val="00387A20"/>
    <w:rsid w:val="00387BB7"/>
    <w:rsid w:val="00387E29"/>
    <w:rsid w:val="00390722"/>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2D4"/>
    <w:rsid w:val="003974FD"/>
    <w:rsid w:val="00397DD9"/>
    <w:rsid w:val="00397E6B"/>
    <w:rsid w:val="00397F74"/>
    <w:rsid w:val="003A01F3"/>
    <w:rsid w:val="003A0240"/>
    <w:rsid w:val="003A0251"/>
    <w:rsid w:val="003A0267"/>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708"/>
    <w:rsid w:val="003A59A7"/>
    <w:rsid w:val="003A5D94"/>
    <w:rsid w:val="003A69E8"/>
    <w:rsid w:val="003A6C1A"/>
    <w:rsid w:val="003A76C8"/>
    <w:rsid w:val="003A77EF"/>
    <w:rsid w:val="003A79EA"/>
    <w:rsid w:val="003B0AC9"/>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1F"/>
    <w:rsid w:val="003B4A92"/>
    <w:rsid w:val="003B6316"/>
    <w:rsid w:val="003B68BB"/>
    <w:rsid w:val="003B6CBA"/>
    <w:rsid w:val="003B7147"/>
    <w:rsid w:val="003B7771"/>
    <w:rsid w:val="003B7C72"/>
    <w:rsid w:val="003B7D2C"/>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57"/>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3A7"/>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0DF"/>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21"/>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C3D"/>
    <w:rsid w:val="00450E36"/>
    <w:rsid w:val="004511FF"/>
    <w:rsid w:val="0045163B"/>
    <w:rsid w:val="0045174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5CBE"/>
    <w:rsid w:val="00456142"/>
    <w:rsid w:val="004561F0"/>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476"/>
    <w:rsid w:val="00483509"/>
    <w:rsid w:val="0048355E"/>
    <w:rsid w:val="004836C0"/>
    <w:rsid w:val="004837FA"/>
    <w:rsid w:val="00484037"/>
    <w:rsid w:val="004841EC"/>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1D8"/>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2F"/>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97A"/>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0D85"/>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248"/>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3F95"/>
    <w:rsid w:val="005044B0"/>
    <w:rsid w:val="0050476D"/>
    <w:rsid w:val="005049A8"/>
    <w:rsid w:val="005049D2"/>
    <w:rsid w:val="00504E98"/>
    <w:rsid w:val="005051A8"/>
    <w:rsid w:val="00505293"/>
    <w:rsid w:val="005056AC"/>
    <w:rsid w:val="00505B08"/>
    <w:rsid w:val="00506181"/>
    <w:rsid w:val="00506521"/>
    <w:rsid w:val="00506937"/>
    <w:rsid w:val="00506DAC"/>
    <w:rsid w:val="00507565"/>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7E0"/>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3C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47B72"/>
    <w:rsid w:val="00550202"/>
    <w:rsid w:val="00550625"/>
    <w:rsid w:val="00550677"/>
    <w:rsid w:val="00550ABA"/>
    <w:rsid w:val="00550DF2"/>
    <w:rsid w:val="00550F20"/>
    <w:rsid w:val="00551BB2"/>
    <w:rsid w:val="00551D21"/>
    <w:rsid w:val="00552190"/>
    <w:rsid w:val="005521A9"/>
    <w:rsid w:val="005521FB"/>
    <w:rsid w:val="00552387"/>
    <w:rsid w:val="00552715"/>
    <w:rsid w:val="00552D11"/>
    <w:rsid w:val="00552E60"/>
    <w:rsid w:val="00552E79"/>
    <w:rsid w:val="00552EC2"/>
    <w:rsid w:val="00553416"/>
    <w:rsid w:val="005537D7"/>
    <w:rsid w:val="00553F8F"/>
    <w:rsid w:val="0055412D"/>
    <w:rsid w:val="005541B9"/>
    <w:rsid w:val="0055457B"/>
    <w:rsid w:val="0055475F"/>
    <w:rsid w:val="00554767"/>
    <w:rsid w:val="005548B6"/>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644"/>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0F43"/>
    <w:rsid w:val="00591390"/>
    <w:rsid w:val="00591618"/>
    <w:rsid w:val="005919FC"/>
    <w:rsid w:val="00591A63"/>
    <w:rsid w:val="00592217"/>
    <w:rsid w:val="00592637"/>
    <w:rsid w:val="0059296D"/>
    <w:rsid w:val="00592D74"/>
    <w:rsid w:val="00593172"/>
    <w:rsid w:val="0059348D"/>
    <w:rsid w:val="0059383E"/>
    <w:rsid w:val="00593B8B"/>
    <w:rsid w:val="00594006"/>
    <w:rsid w:val="005945DF"/>
    <w:rsid w:val="0059492A"/>
    <w:rsid w:val="00594BEC"/>
    <w:rsid w:val="0059506F"/>
    <w:rsid w:val="00595094"/>
    <w:rsid w:val="005950D3"/>
    <w:rsid w:val="0059515A"/>
    <w:rsid w:val="0059545F"/>
    <w:rsid w:val="005954B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4FD"/>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9AC"/>
    <w:rsid w:val="005B0DF5"/>
    <w:rsid w:val="005B12D0"/>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6EBB"/>
    <w:rsid w:val="005B75F2"/>
    <w:rsid w:val="005B765C"/>
    <w:rsid w:val="005B79D1"/>
    <w:rsid w:val="005B7A33"/>
    <w:rsid w:val="005C0244"/>
    <w:rsid w:val="005C1093"/>
    <w:rsid w:val="005C13E2"/>
    <w:rsid w:val="005C1535"/>
    <w:rsid w:val="005C1AA2"/>
    <w:rsid w:val="005C200F"/>
    <w:rsid w:val="005C21BD"/>
    <w:rsid w:val="005C2BB4"/>
    <w:rsid w:val="005C3527"/>
    <w:rsid w:val="005C37E9"/>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C3"/>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CF0"/>
    <w:rsid w:val="005F0DBA"/>
    <w:rsid w:val="005F0F79"/>
    <w:rsid w:val="005F11B8"/>
    <w:rsid w:val="005F1372"/>
    <w:rsid w:val="005F208D"/>
    <w:rsid w:val="005F2320"/>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226"/>
    <w:rsid w:val="005F529F"/>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229"/>
    <w:rsid w:val="00605473"/>
    <w:rsid w:val="006057AB"/>
    <w:rsid w:val="00605B61"/>
    <w:rsid w:val="006063B7"/>
    <w:rsid w:val="0060660B"/>
    <w:rsid w:val="006069F6"/>
    <w:rsid w:val="00606E51"/>
    <w:rsid w:val="00607148"/>
    <w:rsid w:val="00607304"/>
    <w:rsid w:val="006075D4"/>
    <w:rsid w:val="006078F7"/>
    <w:rsid w:val="00607933"/>
    <w:rsid w:val="00607ACE"/>
    <w:rsid w:val="006100BB"/>
    <w:rsid w:val="00610DCD"/>
    <w:rsid w:val="006113D3"/>
    <w:rsid w:val="00611465"/>
    <w:rsid w:val="006116CA"/>
    <w:rsid w:val="006116CF"/>
    <w:rsid w:val="00611857"/>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8A3"/>
    <w:rsid w:val="00615E04"/>
    <w:rsid w:val="00615F71"/>
    <w:rsid w:val="006162D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769"/>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1B2"/>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5F"/>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397"/>
    <w:rsid w:val="00646663"/>
    <w:rsid w:val="00646939"/>
    <w:rsid w:val="0064695D"/>
    <w:rsid w:val="00646D7B"/>
    <w:rsid w:val="006470D7"/>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5E9B"/>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3D58"/>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84D"/>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42"/>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AE3"/>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AA"/>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D19"/>
    <w:rsid w:val="00726EC6"/>
    <w:rsid w:val="00727A45"/>
    <w:rsid w:val="00730223"/>
    <w:rsid w:val="00730293"/>
    <w:rsid w:val="00730393"/>
    <w:rsid w:val="0073041E"/>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19"/>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0E6E"/>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0EB"/>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F86"/>
    <w:rsid w:val="00773FE0"/>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40"/>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92B"/>
    <w:rsid w:val="007A1D08"/>
    <w:rsid w:val="007A209B"/>
    <w:rsid w:val="007A22B6"/>
    <w:rsid w:val="007A26BB"/>
    <w:rsid w:val="007A29D9"/>
    <w:rsid w:val="007A2B5C"/>
    <w:rsid w:val="007A2DA2"/>
    <w:rsid w:val="007A2F38"/>
    <w:rsid w:val="007A343C"/>
    <w:rsid w:val="007A36C9"/>
    <w:rsid w:val="007A497D"/>
    <w:rsid w:val="007A4D41"/>
    <w:rsid w:val="007A4D7B"/>
    <w:rsid w:val="007A4DB6"/>
    <w:rsid w:val="007A501D"/>
    <w:rsid w:val="007A51E8"/>
    <w:rsid w:val="007A540A"/>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832"/>
    <w:rsid w:val="007B7A97"/>
    <w:rsid w:val="007B7BE4"/>
    <w:rsid w:val="007C041E"/>
    <w:rsid w:val="007C0C9F"/>
    <w:rsid w:val="007C107C"/>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342"/>
    <w:rsid w:val="007C4674"/>
    <w:rsid w:val="007C49E0"/>
    <w:rsid w:val="007C5126"/>
    <w:rsid w:val="007C559F"/>
    <w:rsid w:val="007C5710"/>
    <w:rsid w:val="007C598E"/>
    <w:rsid w:val="007C5BFA"/>
    <w:rsid w:val="007C6146"/>
    <w:rsid w:val="007C61D1"/>
    <w:rsid w:val="007C62A6"/>
    <w:rsid w:val="007C6721"/>
    <w:rsid w:val="007C67E9"/>
    <w:rsid w:val="007C6C47"/>
    <w:rsid w:val="007C718F"/>
    <w:rsid w:val="007C7343"/>
    <w:rsid w:val="007C765F"/>
    <w:rsid w:val="007C7A23"/>
    <w:rsid w:val="007C7DF0"/>
    <w:rsid w:val="007D04DA"/>
    <w:rsid w:val="007D07B6"/>
    <w:rsid w:val="007D07CD"/>
    <w:rsid w:val="007D09CE"/>
    <w:rsid w:val="007D09E6"/>
    <w:rsid w:val="007D15A7"/>
    <w:rsid w:val="007D1883"/>
    <w:rsid w:val="007D1A85"/>
    <w:rsid w:val="007D28AC"/>
    <w:rsid w:val="007D32CC"/>
    <w:rsid w:val="007D33DB"/>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5F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8EB"/>
    <w:rsid w:val="007F6B36"/>
    <w:rsid w:val="007F6B6A"/>
    <w:rsid w:val="007F700D"/>
    <w:rsid w:val="007F7259"/>
    <w:rsid w:val="007F78C2"/>
    <w:rsid w:val="007F7CAF"/>
    <w:rsid w:val="007F7D14"/>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6DD"/>
    <w:rsid w:val="008028A4"/>
    <w:rsid w:val="00802A39"/>
    <w:rsid w:val="00802B95"/>
    <w:rsid w:val="00802CCB"/>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BB4"/>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2C8"/>
    <w:rsid w:val="008315D0"/>
    <w:rsid w:val="00831711"/>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18D"/>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000"/>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2CD"/>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9A4"/>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AD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08F"/>
    <w:rsid w:val="00882262"/>
    <w:rsid w:val="0088240E"/>
    <w:rsid w:val="0088245B"/>
    <w:rsid w:val="008825B6"/>
    <w:rsid w:val="00882803"/>
    <w:rsid w:val="00882C28"/>
    <w:rsid w:val="00884383"/>
    <w:rsid w:val="00885C77"/>
    <w:rsid w:val="008874E0"/>
    <w:rsid w:val="00887637"/>
    <w:rsid w:val="00887801"/>
    <w:rsid w:val="00887F85"/>
    <w:rsid w:val="008901D7"/>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1B1"/>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A7FDF"/>
    <w:rsid w:val="008B001C"/>
    <w:rsid w:val="008B0292"/>
    <w:rsid w:val="008B035A"/>
    <w:rsid w:val="008B135D"/>
    <w:rsid w:val="008B1A75"/>
    <w:rsid w:val="008B20FD"/>
    <w:rsid w:val="008B2134"/>
    <w:rsid w:val="008B2800"/>
    <w:rsid w:val="008B2B89"/>
    <w:rsid w:val="008B2D9D"/>
    <w:rsid w:val="008B2E9D"/>
    <w:rsid w:val="008B2ED8"/>
    <w:rsid w:val="008B39D9"/>
    <w:rsid w:val="008B4056"/>
    <w:rsid w:val="008B4216"/>
    <w:rsid w:val="008B4612"/>
    <w:rsid w:val="008B4954"/>
    <w:rsid w:val="008B4BA9"/>
    <w:rsid w:val="008B4CC3"/>
    <w:rsid w:val="008B4F25"/>
    <w:rsid w:val="008B5030"/>
    <w:rsid w:val="008B57E6"/>
    <w:rsid w:val="008B5D4A"/>
    <w:rsid w:val="008B668D"/>
    <w:rsid w:val="008B6812"/>
    <w:rsid w:val="008B6CBA"/>
    <w:rsid w:val="008B740C"/>
    <w:rsid w:val="008B74C6"/>
    <w:rsid w:val="008B78D8"/>
    <w:rsid w:val="008C003F"/>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130"/>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2BE"/>
    <w:rsid w:val="008E652E"/>
    <w:rsid w:val="008E6833"/>
    <w:rsid w:val="008E6C0F"/>
    <w:rsid w:val="008E6F1E"/>
    <w:rsid w:val="008E6F5B"/>
    <w:rsid w:val="008E70B3"/>
    <w:rsid w:val="008E7114"/>
    <w:rsid w:val="008E7920"/>
    <w:rsid w:val="008E7A78"/>
    <w:rsid w:val="008E7BF6"/>
    <w:rsid w:val="008E7C1A"/>
    <w:rsid w:val="008E7C41"/>
    <w:rsid w:val="008E7DF3"/>
    <w:rsid w:val="008F0BC6"/>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81"/>
    <w:rsid w:val="0090349C"/>
    <w:rsid w:val="009042E9"/>
    <w:rsid w:val="009043B4"/>
    <w:rsid w:val="009048BA"/>
    <w:rsid w:val="00904C0C"/>
    <w:rsid w:val="00904C53"/>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7D5"/>
    <w:rsid w:val="009159E5"/>
    <w:rsid w:val="00915AAE"/>
    <w:rsid w:val="00915B81"/>
    <w:rsid w:val="00915D08"/>
    <w:rsid w:val="009161A4"/>
    <w:rsid w:val="00916975"/>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6F2"/>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0AB"/>
    <w:rsid w:val="009423B4"/>
    <w:rsid w:val="00942EC2"/>
    <w:rsid w:val="0094315A"/>
    <w:rsid w:val="009433AC"/>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996"/>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2C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0F4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8E7"/>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B79"/>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4AB"/>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8EE"/>
    <w:rsid w:val="009C51F1"/>
    <w:rsid w:val="009C523B"/>
    <w:rsid w:val="009C53E9"/>
    <w:rsid w:val="009C57BB"/>
    <w:rsid w:val="009C58AB"/>
    <w:rsid w:val="009C598C"/>
    <w:rsid w:val="009C5AB1"/>
    <w:rsid w:val="009C62D9"/>
    <w:rsid w:val="009C6496"/>
    <w:rsid w:val="009C64DA"/>
    <w:rsid w:val="009C658B"/>
    <w:rsid w:val="009C68D4"/>
    <w:rsid w:val="009C6A4F"/>
    <w:rsid w:val="009C6BA2"/>
    <w:rsid w:val="009C70E7"/>
    <w:rsid w:val="009C724A"/>
    <w:rsid w:val="009C7385"/>
    <w:rsid w:val="009C79C4"/>
    <w:rsid w:val="009C7C48"/>
    <w:rsid w:val="009D0C11"/>
    <w:rsid w:val="009D0D6C"/>
    <w:rsid w:val="009D12B9"/>
    <w:rsid w:val="009D13FF"/>
    <w:rsid w:val="009D152A"/>
    <w:rsid w:val="009D1754"/>
    <w:rsid w:val="009D2CC4"/>
    <w:rsid w:val="009D3873"/>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7C"/>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C74"/>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E16"/>
    <w:rsid w:val="00A05F4D"/>
    <w:rsid w:val="00A06462"/>
    <w:rsid w:val="00A0660C"/>
    <w:rsid w:val="00A06874"/>
    <w:rsid w:val="00A06B34"/>
    <w:rsid w:val="00A06D2A"/>
    <w:rsid w:val="00A06D50"/>
    <w:rsid w:val="00A06E1A"/>
    <w:rsid w:val="00A073C9"/>
    <w:rsid w:val="00A073DC"/>
    <w:rsid w:val="00A073E5"/>
    <w:rsid w:val="00A078AD"/>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A54"/>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B7"/>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0D80"/>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9AC"/>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0C38"/>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31E"/>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549"/>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0EA5"/>
    <w:rsid w:val="00A813E1"/>
    <w:rsid w:val="00A81B51"/>
    <w:rsid w:val="00A820B7"/>
    <w:rsid w:val="00A821AE"/>
    <w:rsid w:val="00A82346"/>
    <w:rsid w:val="00A82436"/>
    <w:rsid w:val="00A825B1"/>
    <w:rsid w:val="00A82AC3"/>
    <w:rsid w:val="00A82DA4"/>
    <w:rsid w:val="00A82DE5"/>
    <w:rsid w:val="00A8350A"/>
    <w:rsid w:val="00A8357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97B"/>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5B5"/>
    <w:rsid w:val="00AA485D"/>
    <w:rsid w:val="00AA4C25"/>
    <w:rsid w:val="00AA4E8E"/>
    <w:rsid w:val="00AA4F33"/>
    <w:rsid w:val="00AA50B4"/>
    <w:rsid w:val="00AA5130"/>
    <w:rsid w:val="00AA522A"/>
    <w:rsid w:val="00AA5C77"/>
    <w:rsid w:val="00AA6164"/>
    <w:rsid w:val="00AA694E"/>
    <w:rsid w:val="00AA6A0E"/>
    <w:rsid w:val="00AA6D6C"/>
    <w:rsid w:val="00AA7767"/>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3B3"/>
    <w:rsid w:val="00AC301B"/>
    <w:rsid w:val="00AC34B0"/>
    <w:rsid w:val="00AC411A"/>
    <w:rsid w:val="00AC4488"/>
    <w:rsid w:val="00AC44BA"/>
    <w:rsid w:val="00AC4535"/>
    <w:rsid w:val="00AC48B1"/>
    <w:rsid w:val="00AC4CB6"/>
    <w:rsid w:val="00AC56CB"/>
    <w:rsid w:val="00AC5820"/>
    <w:rsid w:val="00AC62A4"/>
    <w:rsid w:val="00AC6DB4"/>
    <w:rsid w:val="00AC79E9"/>
    <w:rsid w:val="00AC7AC5"/>
    <w:rsid w:val="00AD0B29"/>
    <w:rsid w:val="00AD19CC"/>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734"/>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23F"/>
    <w:rsid w:val="00B02590"/>
    <w:rsid w:val="00B0261A"/>
    <w:rsid w:val="00B026F5"/>
    <w:rsid w:val="00B02898"/>
    <w:rsid w:val="00B03017"/>
    <w:rsid w:val="00B03207"/>
    <w:rsid w:val="00B03363"/>
    <w:rsid w:val="00B0381B"/>
    <w:rsid w:val="00B0386E"/>
    <w:rsid w:val="00B03BB5"/>
    <w:rsid w:val="00B03BCA"/>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7B4"/>
    <w:rsid w:val="00B27901"/>
    <w:rsid w:val="00B27A76"/>
    <w:rsid w:val="00B27BAF"/>
    <w:rsid w:val="00B30B9B"/>
    <w:rsid w:val="00B30FBA"/>
    <w:rsid w:val="00B31322"/>
    <w:rsid w:val="00B31C9F"/>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94A"/>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62B"/>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169"/>
    <w:rsid w:val="00B7298D"/>
    <w:rsid w:val="00B72C7C"/>
    <w:rsid w:val="00B72F71"/>
    <w:rsid w:val="00B72F79"/>
    <w:rsid w:val="00B736C4"/>
    <w:rsid w:val="00B73F49"/>
    <w:rsid w:val="00B74637"/>
    <w:rsid w:val="00B749FC"/>
    <w:rsid w:val="00B74A60"/>
    <w:rsid w:val="00B74C51"/>
    <w:rsid w:val="00B7504C"/>
    <w:rsid w:val="00B750A4"/>
    <w:rsid w:val="00B7544A"/>
    <w:rsid w:val="00B754CA"/>
    <w:rsid w:val="00B75A68"/>
    <w:rsid w:val="00B75B0A"/>
    <w:rsid w:val="00B75DF1"/>
    <w:rsid w:val="00B76126"/>
    <w:rsid w:val="00B76210"/>
    <w:rsid w:val="00B76386"/>
    <w:rsid w:val="00B765B4"/>
    <w:rsid w:val="00B7667A"/>
    <w:rsid w:val="00B76787"/>
    <w:rsid w:val="00B76DA4"/>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87E0F"/>
    <w:rsid w:val="00B9028E"/>
    <w:rsid w:val="00B9050E"/>
    <w:rsid w:val="00B90517"/>
    <w:rsid w:val="00B90708"/>
    <w:rsid w:val="00B90930"/>
    <w:rsid w:val="00B90E19"/>
    <w:rsid w:val="00B90EE6"/>
    <w:rsid w:val="00B91C46"/>
    <w:rsid w:val="00B91D30"/>
    <w:rsid w:val="00B91EDE"/>
    <w:rsid w:val="00B91F6C"/>
    <w:rsid w:val="00B924F7"/>
    <w:rsid w:val="00B92C60"/>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32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72E"/>
    <w:rsid w:val="00BA3EC5"/>
    <w:rsid w:val="00BA4625"/>
    <w:rsid w:val="00BA48A6"/>
    <w:rsid w:val="00BA48F7"/>
    <w:rsid w:val="00BA4B5A"/>
    <w:rsid w:val="00BA4FEE"/>
    <w:rsid w:val="00BA51D9"/>
    <w:rsid w:val="00BA578E"/>
    <w:rsid w:val="00BA646C"/>
    <w:rsid w:val="00BA6DB6"/>
    <w:rsid w:val="00BA6E00"/>
    <w:rsid w:val="00BA7195"/>
    <w:rsid w:val="00BA7349"/>
    <w:rsid w:val="00BA75B6"/>
    <w:rsid w:val="00BA7640"/>
    <w:rsid w:val="00BA7DF9"/>
    <w:rsid w:val="00BB024A"/>
    <w:rsid w:val="00BB036C"/>
    <w:rsid w:val="00BB0405"/>
    <w:rsid w:val="00BB0512"/>
    <w:rsid w:val="00BB0756"/>
    <w:rsid w:val="00BB09BA"/>
    <w:rsid w:val="00BB0CCC"/>
    <w:rsid w:val="00BB1335"/>
    <w:rsid w:val="00BB1D7F"/>
    <w:rsid w:val="00BB1ED0"/>
    <w:rsid w:val="00BB20BF"/>
    <w:rsid w:val="00BB269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AC6"/>
    <w:rsid w:val="00BC73FE"/>
    <w:rsid w:val="00BC754B"/>
    <w:rsid w:val="00BC7B5D"/>
    <w:rsid w:val="00BC7E6C"/>
    <w:rsid w:val="00BC7FB1"/>
    <w:rsid w:val="00BD0665"/>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920"/>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335"/>
    <w:rsid w:val="00BE6361"/>
    <w:rsid w:val="00BE639C"/>
    <w:rsid w:val="00BE6907"/>
    <w:rsid w:val="00BE698A"/>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D89"/>
    <w:rsid w:val="00BF4FF9"/>
    <w:rsid w:val="00BF5135"/>
    <w:rsid w:val="00BF53EA"/>
    <w:rsid w:val="00BF5744"/>
    <w:rsid w:val="00BF57BF"/>
    <w:rsid w:val="00BF5DBF"/>
    <w:rsid w:val="00BF6597"/>
    <w:rsid w:val="00BF69D4"/>
    <w:rsid w:val="00BF6B66"/>
    <w:rsid w:val="00BF6C0D"/>
    <w:rsid w:val="00BF6F0E"/>
    <w:rsid w:val="00BF7024"/>
    <w:rsid w:val="00BF7976"/>
    <w:rsid w:val="00C002B0"/>
    <w:rsid w:val="00C004CB"/>
    <w:rsid w:val="00C00546"/>
    <w:rsid w:val="00C008A1"/>
    <w:rsid w:val="00C008C5"/>
    <w:rsid w:val="00C00B5C"/>
    <w:rsid w:val="00C01149"/>
    <w:rsid w:val="00C0130C"/>
    <w:rsid w:val="00C0162C"/>
    <w:rsid w:val="00C021D7"/>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3B"/>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0D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0DB"/>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ACB"/>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163"/>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9FC"/>
    <w:rsid w:val="00C56BBC"/>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2EF7"/>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2B4"/>
    <w:rsid w:val="00C86958"/>
    <w:rsid w:val="00C86B40"/>
    <w:rsid w:val="00C86BF0"/>
    <w:rsid w:val="00C86C58"/>
    <w:rsid w:val="00C86D4E"/>
    <w:rsid w:val="00C86FBE"/>
    <w:rsid w:val="00C875F9"/>
    <w:rsid w:val="00C876FE"/>
    <w:rsid w:val="00C87C47"/>
    <w:rsid w:val="00C87DCB"/>
    <w:rsid w:val="00C90149"/>
    <w:rsid w:val="00C901B7"/>
    <w:rsid w:val="00C90D4F"/>
    <w:rsid w:val="00C90D75"/>
    <w:rsid w:val="00C90E43"/>
    <w:rsid w:val="00C910C4"/>
    <w:rsid w:val="00C9138F"/>
    <w:rsid w:val="00C9154C"/>
    <w:rsid w:val="00C917AC"/>
    <w:rsid w:val="00C91C6A"/>
    <w:rsid w:val="00C922EC"/>
    <w:rsid w:val="00C9244C"/>
    <w:rsid w:val="00C92A69"/>
    <w:rsid w:val="00C92C93"/>
    <w:rsid w:val="00C92DEA"/>
    <w:rsid w:val="00C92E96"/>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44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36"/>
    <w:rsid w:val="00CB0EF9"/>
    <w:rsid w:val="00CB0F7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74"/>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637"/>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5AB"/>
    <w:rsid w:val="00CE28B8"/>
    <w:rsid w:val="00CE3869"/>
    <w:rsid w:val="00CE3C41"/>
    <w:rsid w:val="00CE4211"/>
    <w:rsid w:val="00CE42E4"/>
    <w:rsid w:val="00CE4714"/>
    <w:rsid w:val="00CE489A"/>
    <w:rsid w:val="00CE5523"/>
    <w:rsid w:val="00CE55E0"/>
    <w:rsid w:val="00CE5660"/>
    <w:rsid w:val="00CE59C2"/>
    <w:rsid w:val="00CE6070"/>
    <w:rsid w:val="00CE61A7"/>
    <w:rsid w:val="00CE645B"/>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05"/>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7B7"/>
    <w:rsid w:val="00D25A50"/>
    <w:rsid w:val="00D25ABA"/>
    <w:rsid w:val="00D261F3"/>
    <w:rsid w:val="00D2719B"/>
    <w:rsid w:val="00D277CB"/>
    <w:rsid w:val="00D27CEE"/>
    <w:rsid w:val="00D30216"/>
    <w:rsid w:val="00D305DE"/>
    <w:rsid w:val="00D30BD0"/>
    <w:rsid w:val="00D31441"/>
    <w:rsid w:val="00D31582"/>
    <w:rsid w:val="00D3187F"/>
    <w:rsid w:val="00D31965"/>
    <w:rsid w:val="00D324B6"/>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2F8"/>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CB0"/>
    <w:rsid w:val="00D61DD5"/>
    <w:rsid w:val="00D61DF2"/>
    <w:rsid w:val="00D61EDB"/>
    <w:rsid w:val="00D628C8"/>
    <w:rsid w:val="00D62C62"/>
    <w:rsid w:val="00D63432"/>
    <w:rsid w:val="00D63949"/>
    <w:rsid w:val="00D63A82"/>
    <w:rsid w:val="00D64201"/>
    <w:rsid w:val="00D65010"/>
    <w:rsid w:val="00D653C6"/>
    <w:rsid w:val="00D65B34"/>
    <w:rsid w:val="00D65C69"/>
    <w:rsid w:val="00D65DCB"/>
    <w:rsid w:val="00D65E17"/>
    <w:rsid w:val="00D66729"/>
    <w:rsid w:val="00D66916"/>
    <w:rsid w:val="00D66A77"/>
    <w:rsid w:val="00D66B4B"/>
    <w:rsid w:val="00D66C11"/>
    <w:rsid w:val="00D66C8D"/>
    <w:rsid w:val="00D67202"/>
    <w:rsid w:val="00D6776F"/>
    <w:rsid w:val="00D67A0B"/>
    <w:rsid w:val="00D70148"/>
    <w:rsid w:val="00D70239"/>
    <w:rsid w:val="00D7058C"/>
    <w:rsid w:val="00D71350"/>
    <w:rsid w:val="00D71AAD"/>
    <w:rsid w:val="00D7227B"/>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CAD"/>
    <w:rsid w:val="00D75E36"/>
    <w:rsid w:val="00D75F22"/>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96E"/>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146"/>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A7E1D"/>
    <w:rsid w:val="00DB0440"/>
    <w:rsid w:val="00DB04D5"/>
    <w:rsid w:val="00DB0D42"/>
    <w:rsid w:val="00DB0EB9"/>
    <w:rsid w:val="00DB15D1"/>
    <w:rsid w:val="00DB1634"/>
    <w:rsid w:val="00DB1818"/>
    <w:rsid w:val="00DB1AB4"/>
    <w:rsid w:val="00DB1B41"/>
    <w:rsid w:val="00DB1B79"/>
    <w:rsid w:val="00DB23D1"/>
    <w:rsid w:val="00DB31A5"/>
    <w:rsid w:val="00DB33AF"/>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88"/>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5B9"/>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447"/>
    <w:rsid w:val="00DE4E4B"/>
    <w:rsid w:val="00DE53F0"/>
    <w:rsid w:val="00DE53FB"/>
    <w:rsid w:val="00DE577F"/>
    <w:rsid w:val="00DE5C3C"/>
    <w:rsid w:val="00DE5D29"/>
    <w:rsid w:val="00DE67D1"/>
    <w:rsid w:val="00DE69DA"/>
    <w:rsid w:val="00DE6D01"/>
    <w:rsid w:val="00DE6F4F"/>
    <w:rsid w:val="00DE7180"/>
    <w:rsid w:val="00DE72F1"/>
    <w:rsid w:val="00DE73D4"/>
    <w:rsid w:val="00DE7A03"/>
    <w:rsid w:val="00DE7B28"/>
    <w:rsid w:val="00DF0252"/>
    <w:rsid w:val="00DF085B"/>
    <w:rsid w:val="00DF1740"/>
    <w:rsid w:val="00DF1910"/>
    <w:rsid w:val="00DF1954"/>
    <w:rsid w:val="00DF1AA9"/>
    <w:rsid w:val="00DF1D71"/>
    <w:rsid w:val="00DF1ED5"/>
    <w:rsid w:val="00DF2193"/>
    <w:rsid w:val="00DF26A7"/>
    <w:rsid w:val="00DF272D"/>
    <w:rsid w:val="00DF2B1F"/>
    <w:rsid w:val="00DF3138"/>
    <w:rsid w:val="00DF3192"/>
    <w:rsid w:val="00DF3ADD"/>
    <w:rsid w:val="00DF3DBF"/>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07F71"/>
    <w:rsid w:val="00E10296"/>
    <w:rsid w:val="00E104A2"/>
    <w:rsid w:val="00E10FD3"/>
    <w:rsid w:val="00E110C7"/>
    <w:rsid w:val="00E11620"/>
    <w:rsid w:val="00E11671"/>
    <w:rsid w:val="00E1205C"/>
    <w:rsid w:val="00E120A8"/>
    <w:rsid w:val="00E12DB9"/>
    <w:rsid w:val="00E1305A"/>
    <w:rsid w:val="00E130A8"/>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41C"/>
    <w:rsid w:val="00E325E5"/>
    <w:rsid w:val="00E32815"/>
    <w:rsid w:val="00E32CD2"/>
    <w:rsid w:val="00E32CE0"/>
    <w:rsid w:val="00E32DBE"/>
    <w:rsid w:val="00E32DD9"/>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1D"/>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A5F"/>
    <w:rsid w:val="00E46B79"/>
    <w:rsid w:val="00E47C97"/>
    <w:rsid w:val="00E501D6"/>
    <w:rsid w:val="00E503CA"/>
    <w:rsid w:val="00E50A97"/>
    <w:rsid w:val="00E50EA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73"/>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47"/>
    <w:rsid w:val="00E60CE2"/>
    <w:rsid w:val="00E60D55"/>
    <w:rsid w:val="00E60F1F"/>
    <w:rsid w:val="00E61184"/>
    <w:rsid w:val="00E6144A"/>
    <w:rsid w:val="00E6172A"/>
    <w:rsid w:val="00E61E5A"/>
    <w:rsid w:val="00E621CD"/>
    <w:rsid w:val="00E6306E"/>
    <w:rsid w:val="00E6337F"/>
    <w:rsid w:val="00E63816"/>
    <w:rsid w:val="00E638F1"/>
    <w:rsid w:val="00E639F7"/>
    <w:rsid w:val="00E63AF4"/>
    <w:rsid w:val="00E63B43"/>
    <w:rsid w:val="00E63C49"/>
    <w:rsid w:val="00E63CB2"/>
    <w:rsid w:val="00E64DDF"/>
    <w:rsid w:val="00E6516C"/>
    <w:rsid w:val="00E6551E"/>
    <w:rsid w:val="00E65946"/>
    <w:rsid w:val="00E65C25"/>
    <w:rsid w:val="00E65E7C"/>
    <w:rsid w:val="00E65EDA"/>
    <w:rsid w:val="00E65F58"/>
    <w:rsid w:val="00E662B4"/>
    <w:rsid w:val="00E6682F"/>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3C"/>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5BD"/>
    <w:rsid w:val="00E7662E"/>
    <w:rsid w:val="00E76C12"/>
    <w:rsid w:val="00E77352"/>
    <w:rsid w:val="00E77645"/>
    <w:rsid w:val="00E77EF0"/>
    <w:rsid w:val="00E80570"/>
    <w:rsid w:val="00E80C5C"/>
    <w:rsid w:val="00E81201"/>
    <w:rsid w:val="00E81433"/>
    <w:rsid w:val="00E819F5"/>
    <w:rsid w:val="00E81E18"/>
    <w:rsid w:val="00E825C3"/>
    <w:rsid w:val="00E8266D"/>
    <w:rsid w:val="00E82A1F"/>
    <w:rsid w:val="00E82ABF"/>
    <w:rsid w:val="00E83224"/>
    <w:rsid w:val="00E8388A"/>
    <w:rsid w:val="00E83B06"/>
    <w:rsid w:val="00E83B92"/>
    <w:rsid w:val="00E83F8A"/>
    <w:rsid w:val="00E84048"/>
    <w:rsid w:val="00E8435D"/>
    <w:rsid w:val="00E8440E"/>
    <w:rsid w:val="00E8450D"/>
    <w:rsid w:val="00E84583"/>
    <w:rsid w:val="00E84661"/>
    <w:rsid w:val="00E8475A"/>
    <w:rsid w:val="00E84A95"/>
    <w:rsid w:val="00E84D90"/>
    <w:rsid w:val="00E8528E"/>
    <w:rsid w:val="00E853F4"/>
    <w:rsid w:val="00E85499"/>
    <w:rsid w:val="00E857AA"/>
    <w:rsid w:val="00E85FFC"/>
    <w:rsid w:val="00E86377"/>
    <w:rsid w:val="00E8641B"/>
    <w:rsid w:val="00E86E87"/>
    <w:rsid w:val="00E872A6"/>
    <w:rsid w:val="00E87875"/>
    <w:rsid w:val="00E9004C"/>
    <w:rsid w:val="00E90960"/>
    <w:rsid w:val="00E90A6D"/>
    <w:rsid w:val="00E90EE1"/>
    <w:rsid w:val="00E9108E"/>
    <w:rsid w:val="00E91134"/>
    <w:rsid w:val="00E9119E"/>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49F"/>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0E2"/>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1EB6"/>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539"/>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A0A"/>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0E"/>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17CE4"/>
    <w:rsid w:val="00F20897"/>
    <w:rsid w:val="00F20915"/>
    <w:rsid w:val="00F20B97"/>
    <w:rsid w:val="00F212FE"/>
    <w:rsid w:val="00F213BD"/>
    <w:rsid w:val="00F213CF"/>
    <w:rsid w:val="00F213E2"/>
    <w:rsid w:val="00F2142C"/>
    <w:rsid w:val="00F214EE"/>
    <w:rsid w:val="00F21548"/>
    <w:rsid w:val="00F215A3"/>
    <w:rsid w:val="00F217B7"/>
    <w:rsid w:val="00F21E83"/>
    <w:rsid w:val="00F22215"/>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814"/>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99"/>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8B"/>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4D6"/>
    <w:rsid w:val="00F566DF"/>
    <w:rsid w:val="00F56893"/>
    <w:rsid w:val="00F56B22"/>
    <w:rsid w:val="00F57059"/>
    <w:rsid w:val="00F570D9"/>
    <w:rsid w:val="00F570FE"/>
    <w:rsid w:val="00F574C5"/>
    <w:rsid w:val="00F57621"/>
    <w:rsid w:val="00F576AC"/>
    <w:rsid w:val="00F577D2"/>
    <w:rsid w:val="00F57A7C"/>
    <w:rsid w:val="00F57B37"/>
    <w:rsid w:val="00F57B86"/>
    <w:rsid w:val="00F57D29"/>
    <w:rsid w:val="00F60604"/>
    <w:rsid w:val="00F611F5"/>
    <w:rsid w:val="00F61411"/>
    <w:rsid w:val="00F61770"/>
    <w:rsid w:val="00F619AD"/>
    <w:rsid w:val="00F619D2"/>
    <w:rsid w:val="00F61C91"/>
    <w:rsid w:val="00F61F2B"/>
    <w:rsid w:val="00F62154"/>
    <w:rsid w:val="00F6221C"/>
    <w:rsid w:val="00F62519"/>
    <w:rsid w:val="00F62A70"/>
    <w:rsid w:val="00F62BD3"/>
    <w:rsid w:val="00F634E0"/>
    <w:rsid w:val="00F63704"/>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475"/>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82D"/>
    <w:rsid w:val="00F7316C"/>
    <w:rsid w:val="00F73345"/>
    <w:rsid w:val="00F73566"/>
    <w:rsid w:val="00F73D0E"/>
    <w:rsid w:val="00F73E99"/>
    <w:rsid w:val="00F74380"/>
    <w:rsid w:val="00F74923"/>
    <w:rsid w:val="00F74C76"/>
    <w:rsid w:val="00F74CF6"/>
    <w:rsid w:val="00F74F36"/>
    <w:rsid w:val="00F7525F"/>
    <w:rsid w:val="00F7589F"/>
    <w:rsid w:val="00F7591E"/>
    <w:rsid w:val="00F75C69"/>
    <w:rsid w:val="00F7694D"/>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8F"/>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2CD"/>
    <w:rsid w:val="00F903D8"/>
    <w:rsid w:val="00F909A1"/>
    <w:rsid w:val="00F909E4"/>
    <w:rsid w:val="00F90B93"/>
    <w:rsid w:val="00F90DBC"/>
    <w:rsid w:val="00F90E73"/>
    <w:rsid w:val="00F911A1"/>
    <w:rsid w:val="00F913CE"/>
    <w:rsid w:val="00F915E8"/>
    <w:rsid w:val="00F91667"/>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7F"/>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D4A"/>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52"/>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A83"/>
    <w:rsid w:val="00FD1252"/>
    <w:rsid w:val="00FD181E"/>
    <w:rsid w:val="00FD1AD6"/>
    <w:rsid w:val="00FD2266"/>
    <w:rsid w:val="00FD22E8"/>
    <w:rsid w:val="00FD25B9"/>
    <w:rsid w:val="00FD2A2D"/>
    <w:rsid w:val="00FD2D49"/>
    <w:rsid w:val="00FD2FF9"/>
    <w:rsid w:val="00FD33DB"/>
    <w:rsid w:val="00FD38D2"/>
    <w:rsid w:val="00FD38DE"/>
    <w:rsid w:val="00FD3924"/>
    <w:rsid w:val="00FD40B5"/>
    <w:rsid w:val="00FD42E0"/>
    <w:rsid w:val="00FD43DF"/>
    <w:rsid w:val="00FD45CD"/>
    <w:rsid w:val="00FD48F8"/>
    <w:rsid w:val="00FD4E5E"/>
    <w:rsid w:val="00FD54E0"/>
    <w:rsid w:val="00FD59FB"/>
    <w:rsid w:val="00FD59FF"/>
    <w:rsid w:val="00FD5D3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74"/>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8F0BC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2D30F8"/>
    <w:pPr>
      <w:pBdr>
        <w:top w:val="none" w:sz="0" w:space="0" w:color="auto"/>
      </w:pBdr>
      <w:spacing w:before="180"/>
      <w:outlineLvl w:val="1"/>
    </w:pPr>
    <w:rPr>
      <w:sz w:val="32"/>
    </w:rPr>
  </w:style>
  <w:style w:type="paragraph" w:styleId="3">
    <w:name w:val="heading 3"/>
    <w:basedOn w:val="2"/>
    <w:next w:val="a"/>
    <w:link w:val="30"/>
    <w:qFormat/>
    <w:rsid w:val="002D30F8"/>
    <w:pPr>
      <w:spacing w:before="120"/>
      <w:outlineLvl w:val="2"/>
    </w:pPr>
    <w:rPr>
      <w:sz w:val="28"/>
    </w:rPr>
  </w:style>
  <w:style w:type="paragraph" w:styleId="4">
    <w:name w:val="heading 4"/>
    <w:basedOn w:val="3"/>
    <w:next w:val="a"/>
    <w:link w:val="40"/>
    <w:qFormat/>
    <w:rsid w:val="002D30F8"/>
    <w:pPr>
      <w:ind w:left="1418" w:hanging="1418"/>
      <w:outlineLvl w:val="3"/>
    </w:pPr>
    <w:rPr>
      <w:sz w:val="24"/>
    </w:rPr>
  </w:style>
  <w:style w:type="paragraph" w:styleId="5">
    <w:name w:val="heading 5"/>
    <w:basedOn w:val="4"/>
    <w:next w:val="a"/>
    <w:link w:val="50"/>
    <w:qFormat/>
    <w:rsid w:val="002D30F8"/>
    <w:pPr>
      <w:ind w:left="1701" w:hanging="1701"/>
      <w:outlineLvl w:val="4"/>
    </w:pPr>
    <w:rPr>
      <w:sz w:val="22"/>
    </w:rPr>
  </w:style>
  <w:style w:type="paragraph" w:styleId="6">
    <w:name w:val="heading 6"/>
    <w:basedOn w:val="H6"/>
    <w:next w:val="a"/>
    <w:link w:val="60"/>
    <w:qFormat/>
    <w:rsid w:val="002D30F8"/>
    <w:pPr>
      <w:outlineLvl w:val="5"/>
    </w:pPr>
  </w:style>
  <w:style w:type="paragraph" w:styleId="7">
    <w:name w:val="heading 7"/>
    <w:basedOn w:val="H6"/>
    <w:next w:val="a"/>
    <w:link w:val="70"/>
    <w:qFormat/>
    <w:rsid w:val="002D30F8"/>
    <w:pPr>
      <w:outlineLvl w:val="6"/>
    </w:pPr>
  </w:style>
  <w:style w:type="paragraph" w:styleId="8">
    <w:name w:val="heading 8"/>
    <w:basedOn w:val="1"/>
    <w:next w:val="a"/>
    <w:link w:val="80"/>
    <w:qFormat/>
    <w:rsid w:val="002D30F8"/>
    <w:pPr>
      <w:ind w:left="0" w:firstLine="0"/>
      <w:outlineLvl w:val="7"/>
    </w:pPr>
  </w:style>
  <w:style w:type="paragraph" w:styleId="9">
    <w:name w:val="heading 9"/>
    <w:basedOn w:val="8"/>
    <w:next w:val="a"/>
    <w:link w:val="90"/>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a5">
    <w:name w:val="footer"/>
    <w:basedOn w:val="a3"/>
    <w:link w:val="a6"/>
    <w:rsid w:val="002D30F8"/>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2D30F8"/>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7"/>
    <w:link w:val="B1Char1"/>
    <w:qFormat/>
    <w:rsid w:val="002D30F8"/>
  </w:style>
  <w:style w:type="paragraph" w:styleId="a7">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2D30F8"/>
    <w:pPr>
      <w:ind w:left="1985" w:hanging="1985"/>
    </w:pPr>
  </w:style>
  <w:style w:type="paragraph" w:styleId="TOC7">
    <w:name w:val="toc 7"/>
    <w:basedOn w:val="TOC6"/>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2D30F8"/>
  </w:style>
  <w:style w:type="paragraph" w:styleId="21">
    <w:name w:val="List 2"/>
    <w:basedOn w:val="a7"/>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8"/>
    <w:rsid w:val="002D30F8"/>
    <w:pPr>
      <w:ind w:left="851"/>
    </w:pPr>
  </w:style>
  <w:style w:type="paragraph" w:styleId="a8">
    <w:name w:val="List Number"/>
    <w:basedOn w:val="a7"/>
    <w:rsid w:val="002D30F8"/>
  </w:style>
  <w:style w:type="character" w:styleId="a9">
    <w:name w:val="footnote reference"/>
    <w:basedOn w:val="a0"/>
    <w:rsid w:val="002D30F8"/>
    <w:rPr>
      <w:b/>
      <w:position w:val="6"/>
      <w:sz w:val="16"/>
    </w:rPr>
  </w:style>
  <w:style w:type="paragraph" w:styleId="aa">
    <w:name w:val="footnote text"/>
    <w:basedOn w:val="a"/>
    <w:link w:val="ab"/>
    <w:rsid w:val="002D30F8"/>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2D30F8"/>
    <w:pPr>
      <w:ind w:left="851"/>
    </w:pPr>
  </w:style>
  <w:style w:type="paragraph" w:styleId="ac">
    <w:name w:val="List Bullet"/>
    <w:basedOn w:val="a7"/>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customStyle="1" w:styleId="CRCoverPageZchn">
    <w:name w:val="CR Cover Page Zchn"/>
    <w:link w:val="CRCoverPage"/>
    <w:qFormat/>
    <w:locked/>
    <w:rsid w:val="00AC4535"/>
    <w:rPr>
      <w:rFonts w:ascii="Arial" w:eastAsia="Times New Roman" w:hAnsi="Arial"/>
      <w:lang w:val="en-GB" w:eastAsia="en-US"/>
    </w:rPr>
  </w:style>
  <w:style w:type="character" w:styleId="af0">
    <w:name w:val="Hyperlink"/>
    <w:rsid w:val="00AC4535"/>
    <w:rPr>
      <w:color w:val="0000FF"/>
      <w:u w:val="single"/>
    </w:rPr>
  </w:style>
  <w:style w:type="character" w:styleId="af1">
    <w:name w:val="annotation reference"/>
    <w:basedOn w:val="a0"/>
    <w:qFormat/>
    <w:rsid w:val="001B11BF"/>
    <w:rPr>
      <w:sz w:val="16"/>
      <w:szCs w:val="16"/>
    </w:rPr>
  </w:style>
  <w:style w:type="paragraph" w:styleId="af2">
    <w:name w:val="annotation text"/>
    <w:basedOn w:val="a"/>
    <w:link w:val="af3"/>
    <w:uiPriority w:val="99"/>
    <w:qFormat/>
    <w:rsid w:val="001B11BF"/>
  </w:style>
  <w:style w:type="character" w:customStyle="1" w:styleId="af3">
    <w:name w:val="批注文字 字符"/>
    <w:basedOn w:val="a0"/>
    <w:link w:val="af2"/>
    <w:uiPriority w:val="99"/>
    <w:rsid w:val="001B11BF"/>
    <w:rPr>
      <w:rFonts w:eastAsia="Times New Roman"/>
      <w:lang w:val="en-GB" w:eastAsia="ja-JP"/>
    </w:rPr>
  </w:style>
  <w:style w:type="paragraph" w:styleId="af4">
    <w:name w:val="annotation subject"/>
    <w:basedOn w:val="af2"/>
    <w:next w:val="af2"/>
    <w:link w:val="af5"/>
    <w:qFormat/>
    <w:rsid w:val="001B11BF"/>
    <w:rPr>
      <w:b/>
      <w:bCs/>
    </w:rPr>
  </w:style>
  <w:style w:type="character" w:customStyle="1" w:styleId="af5">
    <w:name w:val="批注主题 字符"/>
    <w:basedOn w:val="af3"/>
    <w:link w:val="af4"/>
    <w:rsid w:val="001B11BF"/>
    <w:rPr>
      <w:rFonts w:eastAsia="Times New Roman"/>
      <w:b/>
      <w:bCs/>
      <w:lang w:val="en-GB" w:eastAsia="ja-JP"/>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semiHidden/>
    <w:locked/>
    <w:rsid w:val="00C140D0"/>
    <w:rPr>
      <w:rFonts w:ascii="Arial" w:hAnsi="Arial" w:cs="Arial"/>
      <w:b/>
      <w:bCs/>
      <w:lang w:eastAsia="en-US"/>
    </w:rPr>
  </w:style>
  <w:style w:type="character" w:customStyle="1" w:styleId="apple-converted-space">
    <w:name w:val="apple-converted-space"/>
    <w:basedOn w:val="a0"/>
    <w:qFormat/>
    <w:rsid w:val="009622C8"/>
  </w:style>
  <w:style w:type="paragraph" w:styleId="af6">
    <w:name w:val="List Paragraph"/>
    <w:basedOn w:val="a"/>
    <w:uiPriority w:val="34"/>
    <w:qFormat/>
    <w:rsid w:val="009622C8"/>
    <w:pPr>
      <w:ind w:left="720"/>
      <w:contextualSpacing/>
    </w:pPr>
  </w:style>
  <w:style w:type="character" w:customStyle="1" w:styleId="B3Char">
    <w:name w:val="B3 Char"/>
    <w:rsid w:val="009622C8"/>
    <w:rPr>
      <w:rFonts w:ascii="Times New Roman" w:hAnsi="Times New Roman"/>
      <w:lang w:val="en-GB" w:eastAsia="en-US"/>
    </w:rPr>
  </w:style>
  <w:style w:type="character" w:customStyle="1" w:styleId="B1Char">
    <w:name w:val="B1 Char"/>
    <w:rsid w:val="009622C8"/>
    <w:rPr>
      <w:rFonts w:ascii="Times New Roman" w:hAnsi="Times New Roman"/>
      <w:lang w:val="en-GB" w:eastAsia="en-US"/>
    </w:rPr>
  </w:style>
  <w:style w:type="character" w:styleId="af7">
    <w:name w:val="FollowedHyperlink"/>
    <w:basedOn w:val="a0"/>
    <w:uiPriority w:val="99"/>
    <w:unhideWhenUsed/>
    <w:rsid w:val="009622C8"/>
    <w:rPr>
      <w:color w:val="954F72" w:themeColor="followedHyperlink"/>
      <w:u w:val="single"/>
    </w:rPr>
  </w:style>
  <w:style w:type="paragraph" w:styleId="af8">
    <w:name w:val="Normal (Web)"/>
    <w:basedOn w:val="a"/>
    <w:unhideWhenUsed/>
    <w:qFormat/>
    <w:rsid w:val="00181603"/>
    <w:pPr>
      <w:spacing w:before="100" w:beforeAutospacing="1" w:after="100" w:afterAutospacing="1" w:line="259" w:lineRule="auto"/>
    </w:pPr>
    <w:rPr>
      <w:sz w:val="24"/>
      <w:szCs w:val="24"/>
      <w:lang w:eastAsia="en-GB"/>
    </w:rPr>
  </w:style>
  <w:style w:type="character" w:styleId="af9">
    <w:name w:val="Emphasis"/>
    <w:basedOn w:val="a0"/>
    <w:uiPriority w:val="20"/>
    <w:qFormat/>
    <w:rsid w:val="00181603"/>
    <w:rPr>
      <w:i/>
      <w:iCs/>
    </w:rPr>
  </w:style>
  <w:style w:type="character" w:customStyle="1" w:styleId="TALChar">
    <w:name w:val="TAL Char"/>
    <w:qFormat/>
    <w:rsid w:val="00181603"/>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787455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526534">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772186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489986">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3" ma:contentTypeDescription="Create a new document." ma:contentTypeScope="" ma:versionID="8034b419c914727e1160ed94b94e329c">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4c02c460642b03477346a31f864d2654"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48417B-2F03-477F-B4E3-D54F95CB35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A4A5AD00-A585-4216-86E9-7215B2D82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4</Pages>
  <Words>1159</Words>
  <Characters>6608</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pwj</cp:lastModifiedBy>
  <cp:revision>120</cp:revision>
  <cp:lastPrinted>2017-05-08T10:55:00Z</cp:lastPrinted>
  <dcterms:created xsi:type="dcterms:W3CDTF">2021-05-07T09:58:00Z</dcterms:created>
  <dcterms:modified xsi:type="dcterms:W3CDTF">2021-05-11T02:02:00Z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0x010100A2429FBCF5646D47B02E8EC0E8D97C5C</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